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9750C" w14:textId="77777777" w:rsidR="00C07F7D" w:rsidRPr="006E1560" w:rsidRDefault="00C07F7D" w:rsidP="006E1560">
      <w:pPr>
        <w:spacing w:line="360" w:lineRule="auto"/>
        <w:jc w:val="center"/>
        <w:rPr>
          <w:rFonts w:ascii="Times New Roman" w:hAnsi="Times New Roman" w:cs="Times New Roman"/>
          <w:b/>
          <w:sz w:val="32"/>
        </w:rPr>
      </w:pPr>
      <w:r w:rsidRPr="006E1560">
        <w:rPr>
          <w:rFonts w:ascii="Times New Roman" w:hAnsi="Times New Roman" w:cs="Times New Roman"/>
          <w:b/>
          <w:sz w:val="32"/>
        </w:rPr>
        <w:t>RANGELANDS INITIATIVE AFRICA</w:t>
      </w:r>
    </w:p>
    <w:p w14:paraId="30BC2F24" w14:textId="77777777" w:rsidR="00C07F7D" w:rsidRPr="006E1560" w:rsidRDefault="00C07F7D" w:rsidP="006E1560">
      <w:pPr>
        <w:spacing w:line="360" w:lineRule="auto"/>
        <w:jc w:val="center"/>
        <w:rPr>
          <w:rFonts w:ascii="Times New Roman" w:hAnsi="Times New Roman" w:cs="Times New Roman"/>
          <w:b/>
          <w:sz w:val="32"/>
        </w:rPr>
      </w:pPr>
      <w:r w:rsidRPr="006E1560">
        <w:rPr>
          <w:rFonts w:ascii="Times New Roman" w:hAnsi="Times New Roman" w:cs="Times New Roman"/>
          <w:b/>
          <w:sz w:val="32"/>
        </w:rPr>
        <w:t xml:space="preserve">STRATEGY </w:t>
      </w:r>
    </w:p>
    <w:p w14:paraId="3E69537E" w14:textId="77777777" w:rsidR="00C07F7D" w:rsidRPr="006E1560" w:rsidRDefault="00C07F7D" w:rsidP="006E1560">
      <w:pPr>
        <w:spacing w:line="360" w:lineRule="auto"/>
        <w:jc w:val="center"/>
        <w:rPr>
          <w:rFonts w:ascii="Times New Roman" w:hAnsi="Times New Roman" w:cs="Times New Roman"/>
          <w:b/>
          <w:sz w:val="32"/>
        </w:rPr>
      </w:pPr>
      <w:r w:rsidRPr="006E1560">
        <w:rPr>
          <w:rFonts w:ascii="Times New Roman" w:hAnsi="Times New Roman" w:cs="Times New Roman"/>
          <w:b/>
          <w:sz w:val="32"/>
        </w:rPr>
        <w:t>2019 - 202</w:t>
      </w:r>
      <w:r w:rsidR="007562AA" w:rsidRPr="006E1560">
        <w:rPr>
          <w:rFonts w:ascii="Times New Roman" w:hAnsi="Times New Roman" w:cs="Times New Roman"/>
          <w:b/>
          <w:sz w:val="32"/>
        </w:rPr>
        <w:t>1</w:t>
      </w:r>
    </w:p>
    <w:p w14:paraId="69B4D353" w14:textId="77777777" w:rsidR="006D17FB" w:rsidRPr="006E1560" w:rsidRDefault="00C07F7D" w:rsidP="006E1560">
      <w:pPr>
        <w:spacing w:line="360" w:lineRule="auto"/>
        <w:rPr>
          <w:rFonts w:ascii="Times New Roman" w:hAnsi="Times New Roman" w:cs="Times New Roman"/>
        </w:rPr>
      </w:pPr>
      <w:r w:rsidRPr="006E1560">
        <w:rPr>
          <w:rFonts w:ascii="Times New Roman" w:hAnsi="Times New Roman" w:cs="Times New Roman"/>
          <w:b/>
          <w:noProof/>
          <w:sz w:val="32"/>
          <w:lang w:eastAsia="en-GB"/>
        </w:rPr>
        <w:drawing>
          <wp:anchor distT="0" distB="0" distL="114300" distR="114300" simplePos="0" relativeHeight="251661312" behindDoc="1" locked="0" layoutInCell="1" allowOverlap="1" wp14:anchorId="02C72C53" wp14:editId="76536B82">
            <wp:simplePos x="0" y="0"/>
            <wp:positionH relativeFrom="margin">
              <wp:posOffset>-549910</wp:posOffset>
            </wp:positionH>
            <wp:positionV relativeFrom="paragraph">
              <wp:posOffset>832485</wp:posOffset>
            </wp:positionV>
            <wp:extent cx="6546850" cy="5687695"/>
            <wp:effectExtent l="0" t="0" r="6350" b="8255"/>
            <wp:wrapTight wrapText="bothSides">
              <wp:wrapPolygon edited="0">
                <wp:start x="0" y="0"/>
                <wp:lineTo x="0" y="21559"/>
                <wp:lineTo x="21558" y="21559"/>
                <wp:lineTo x="21558"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46850" cy="5687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17FB" w:rsidRPr="006E1560">
        <w:rPr>
          <w:rFonts w:ascii="Times New Roman" w:hAnsi="Times New Roman" w:cs="Times New Roman"/>
        </w:rPr>
        <w:br w:type="page"/>
      </w:r>
    </w:p>
    <w:sdt>
      <w:sdtPr>
        <w:rPr>
          <w:rFonts w:ascii="Times New Roman" w:eastAsiaTheme="minorHAnsi" w:hAnsi="Times New Roman" w:cs="Times New Roman"/>
          <w:color w:val="auto"/>
          <w:sz w:val="22"/>
          <w:szCs w:val="22"/>
          <w:lang w:val="en-GB"/>
        </w:rPr>
        <w:id w:val="-1711404137"/>
        <w:docPartObj>
          <w:docPartGallery w:val="Table of Contents"/>
          <w:docPartUnique/>
        </w:docPartObj>
      </w:sdtPr>
      <w:sdtEndPr>
        <w:rPr>
          <w:b/>
          <w:bCs/>
          <w:noProof/>
        </w:rPr>
      </w:sdtEndPr>
      <w:sdtContent>
        <w:p w14:paraId="591C0D17" w14:textId="77777777" w:rsidR="0072326F" w:rsidRPr="006E1560" w:rsidRDefault="0072326F" w:rsidP="006E1560">
          <w:pPr>
            <w:pStyle w:val="TOCHeading"/>
            <w:spacing w:line="360" w:lineRule="auto"/>
            <w:rPr>
              <w:rFonts w:ascii="Times New Roman" w:hAnsi="Times New Roman" w:cs="Times New Roman"/>
            </w:rPr>
          </w:pPr>
          <w:r w:rsidRPr="006E1560">
            <w:rPr>
              <w:rFonts w:ascii="Times New Roman" w:hAnsi="Times New Roman" w:cs="Times New Roman"/>
            </w:rPr>
            <w:t>Contents</w:t>
          </w:r>
          <w:r w:rsidRPr="006E1560">
            <w:rPr>
              <w:rFonts w:ascii="Times New Roman" w:hAnsi="Times New Roman" w:cs="Times New Roman"/>
              <w:b/>
              <w:bCs/>
              <w:noProof/>
            </w:rPr>
            <w:fldChar w:fldCharType="begin"/>
          </w:r>
          <w:r w:rsidRPr="006E1560">
            <w:rPr>
              <w:rFonts w:ascii="Times New Roman" w:hAnsi="Times New Roman" w:cs="Times New Roman"/>
              <w:b/>
              <w:bCs/>
              <w:noProof/>
            </w:rPr>
            <w:instrText xml:space="preserve"> TOC \o "1-3" \h \z \u </w:instrText>
          </w:r>
          <w:r w:rsidRPr="006E1560">
            <w:rPr>
              <w:rFonts w:ascii="Times New Roman" w:hAnsi="Times New Roman" w:cs="Times New Roman"/>
              <w:b/>
              <w:bCs/>
              <w:noProof/>
            </w:rPr>
            <w:fldChar w:fldCharType="separate"/>
          </w:r>
          <w:hyperlink w:anchor="_Toc25064755" w:history="1"/>
        </w:p>
        <w:p w14:paraId="242F0173" w14:textId="77777777" w:rsidR="0072326F" w:rsidRPr="006E1560" w:rsidRDefault="00FD2BA1" w:rsidP="006E1560">
          <w:pPr>
            <w:pStyle w:val="TOC1"/>
            <w:tabs>
              <w:tab w:val="right" w:leader="dot" w:pos="9016"/>
            </w:tabs>
            <w:spacing w:line="360" w:lineRule="auto"/>
            <w:rPr>
              <w:rFonts w:ascii="Times New Roman" w:eastAsiaTheme="minorEastAsia" w:hAnsi="Times New Roman" w:cs="Times New Roman"/>
              <w:noProof/>
              <w:lang w:eastAsia="en-GB"/>
            </w:rPr>
          </w:pPr>
          <w:hyperlink w:anchor="_Toc25064756" w:history="1">
            <w:r w:rsidR="0072326F" w:rsidRPr="006E1560">
              <w:rPr>
                <w:rStyle w:val="Hyperlink"/>
                <w:rFonts w:ascii="Times New Roman" w:hAnsi="Times New Roman" w:cs="Times New Roman"/>
                <w:noProof/>
              </w:rPr>
              <w:t>Overview</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_Toc25064756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2</w:t>
            </w:r>
            <w:r w:rsidR="0072326F" w:rsidRPr="006E1560">
              <w:rPr>
                <w:rFonts w:ascii="Times New Roman" w:hAnsi="Times New Roman" w:cs="Times New Roman"/>
                <w:noProof/>
                <w:webHidden/>
              </w:rPr>
              <w:fldChar w:fldCharType="end"/>
            </w:r>
          </w:hyperlink>
        </w:p>
        <w:p w14:paraId="3A57674E" w14:textId="77777777" w:rsidR="0072326F" w:rsidRPr="006E1560" w:rsidRDefault="00FD2BA1" w:rsidP="006E1560">
          <w:pPr>
            <w:pStyle w:val="TOC2"/>
            <w:tabs>
              <w:tab w:val="right" w:leader="dot" w:pos="9016"/>
            </w:tabs>
            <w:spacing w:line="360" w:lineRule="auto"/>
            <w:rPr>
              <w:rFonts w:ascii="Times New Roman" w:eastAsiaTheme="minorEastAsia" w:hAnsi="Times New Roman" w:cs="Times New Roman"/>
              <w:noProof/>
              <w:lang w:eastAsia="en-GB"/>
            </w:rPr>
          </w:pPr>
          <w:hyperlink w:anchor="_Toc25064757" w:history="1">
            <w:r w:rsidR="0072326F" w:rsidRPr="006E1560">
              <w:rPr>
                <w:rStyle w:val="Hyperlink"/>
                <w:rFonts w:ascii="Times New Roman" w:hAnsi="Times New Roman" w:cs="Times New Roman"/>
                <w:noProof/>
              </w:rPr>
              <w:t>1.1. The Rangelands</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_Toc25064757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3</w:t>
            </w:r>
            <w:r w:rsidR="0072326F" w:rsidRPr="006E1560">
              <w:rPr>
                <w:rFonts w:ascii="Times New Roman" w:hAnsi="Times New Roman" w:cs="Times New Roman"/>
                <w:noProof/>
                <w:webHidden/>
              </w:rPr>
              <w:fldChar w:fldCharType="end"/>
            </w:r>
          </w:hyperlink>
        </w:p>
        <w:p w14:paraId="4622DC99" w14:textId="77777777" w:rsidR="0072326F" w:rsidRPr="006E1560" w:rsidRDefault="00FD2BA1" w:rsidP="006E1560">
          <w:pPr>
            <w:pStyle w:val="TOC2"/>
            <w:tabs>
              <w:tab w:val="left" w:pos="660"/>
              <w:tab w:val="right" w:leader="dot" w:pos="9016"/>
            </w:tabs>
            <w:spacing w:line="360" w:lineRule="auto"/>
            <w:rPr>
              <w:rFonts w:ascii="Times New Roman" w:eastAsiaTheme="minorEastAsia" w:hAnsi="Times New Roman" w:cs="Times New Roman"/>
              <w:noProof/>
              <w:lang w:eastAsia="en-GB"/>
            </w:rPr>
          </w:pPr>
          <w:hyperlink w:anchor="_Toc25064758" w:history="1">
            <w:r w:rsidR="0072326F" w:rsidRPr="006E1560">
              <w:rPr>
                <w:rStyle w:val="Hyperlink"/>
                <w:rFonts w:ascii="Times New Roman" w:hAnsi="Times New Roman" w:cs="Times New Roman"/>
                <w:noProof/>
              </w:rPr>
              <w:t>2.</w:t>
            </w:r>
            <w:r w:rsidR="0072326F" w:rsidRPr="006E1560">
              <w:rPr>
                <w:rFonts w:ascii="Times New Roman" w:eastAsiaTheme="minorEastAsia" w:hAnsi="Times New Roman" w:cs="Times New Roman"/>
                <w:noProof/>
                <w:lang w:eastAsia="en-GB"/>
              </w:rPr>
              <w:tab/>
            </w:r>
            <w:r w:rsidR="0072326F" w:rsidRPr="006E1560">
              <w:rPr>
                <w:rStyle w:val="Hyperlink"/>
                <w:rFonts w:ascii="Times New Roman" w:hAnsi="Times New Roman" w:cs="Times New Roman"/>
                <w:noProof/>
              </w:rPr>
              <w:t>The Goal and expected outcomes</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_Toc25064758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4</w:t>
            </w:r>
            <w:r w:rsidR="0072326F" w:rsidRPr="006E1560">
              <w:rPr>
                <w:rFonts w:ascii="Times New Roman" w:hAnsi="Times New Roman" w:cs="Times New Roman"/>
                <w:noProof/>
                <w:webHidden/>
              </w:rPr>
              <w:fldChar w:fldCharType="end"/>
            </w:r>
          </w:hyperlink>
        </w:p>
        <w:p w14:paraId="4275BB70" w14:textId="77777777" w:rsidR="0072326F" w:rsidRPr="006E1560" w:rsidRDefault="00FD2BA1" w:rsidP="006E1560">
          <w:pPr>
            <w:pStyle w:val="TOC2"/>
            <w:tabs>
              <w:tab w:val="left" w:pos="880"/>
              <w:tab w:val="right" w:leader="dot" w:pos="9016"/>
            </w:tabs>
            <w:spacing w:line="360" w:lineRule="auto"/>
            <w:rPr>
              <w:rFonts w:ascii="Times New Roman" w:eastAsiaTheme="minorEastAsia" w:hAnsi="Times New Roman" w:cs="Times New Roman"/>
              <w:noProof/>
              <w:lang w:eastAsia="en-GB"/>
            </w:rPr>
          </w:pPr>
          <w:hyperlink w:anchor="_Toc25064759" w:history="1">
            <w:r w:rsidR="0072326F" w:rsidRPr="006E1560">
              <w:rPr>
                <w:rStyle w:val="Hyperlink"/>
                <w:rFonts w:ascii="Times New Roman" w:hAnsi="Times New Roman" w:cs="Times New Roman"/>
                <w:noProof/>
              </w:rPr>
              <w:t>2.1.</w:t>
            </w:r>
            <w:r w:rsidR="0072326F" w:rsidRPr="006E1560">
              <w:rPr>
                <w:rFonts w:ascii="Times New Roman" w:eastAsiaTheme="minorEastAsia" w:hAnsi="Times New Roman" w:cs="Times New Roman"/>
                <w:noProof/>
                <w:lang w:eastAsia="en-GB"/>
              </w:rPr>
              <w:tab/>
            </w:r>
            <w:r w:rsidR="0072326F" w:rsidRPr="006E1560">
              <w:rPr>
                <w:rStyle w:val="Hyperlink"/>
                <w:rFonts w:ascii="Times New Roman" w:hAnsi="Times New Roman" w:cs="Times New Roman"/>
                <w:noProof/>
              </w:rPr>
              <w:t>Strategic objectives</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_Toc25064759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4</w:t>
            </w:r>
            <w:r w:rsidR="0072326F" w:rsidRPr="006E1560">
              <w:rPr>
                <w:rFonts w:ascii="Times New Roman" w:hAnsi="Times New Roman" w:cs="Times New Roman"/>
                <w:noProof/>
                <w:webHidden/>
              </w:rPr>
              <w:fldChar w:fldCharType="end"/>
            </w:r>
          </w:hyperlink>
        </w:p>
        <w:p w14:paraId="39A49A12" w14:textId="77777777" w:rsidR="0072326F" w:rsidRPr="006E1560" w:rsidRDefault="00FD2BA1" w:rsidP="006E1560">
          <w:pPr>
            <w:pStyle w:val="TOC1"/>
            <w:tabs>
              <w:tab w:val="left" w:pos="440"/>
              <w:tab w:val="right" w:leader="dot" w:pos="9016"/>
            </w:tabs>
            <w:spacing w:line="360" w:lineRule="auto"/>
            <w:rPr>
              <w:rFonts w:ascii="Times New Roman" w:eastAsiaTheme="minorEastAsia" w:hAnsi="Times New Roman" w:cs="Times New Roman"/>
              <w:noProof/>
              <w:lang w:eastAsia="en-GB"/>
            </w:rPr>
          </w:pPr>
          <w:hyperlink w:anchor="_Toc25064760" w:history="1">
            <w:r w:rsidR="0072326F" w:rsidRPr="006E1560">
              <w:rPr>
                <w:rStyle w:val="Hyperlink"/>
                <w:rFonts w:ascii="Times New Roman" w:hAnsi="Times New Roman" w:cs="Times New Roman"/>
                <w:b/>
                <w:noProof/>
              </w:rPr>
              <w:t>3.</w:t>
            </w:r>
            <w:r w:rsidR="0072326F" w:rsidRPr="006E1560">
              <w:rPr>
                <w:rFonts w:ascii="Times New Roman" w:eastAsiaTheme="minorEastAsia" w:hAnsi="Times New Roman" w:cs="Times New Roman"/>
                <w:noProof/>
                <w:lang w:eastAsia="en-GB"/>
              </w:rPr>
              <w:tab/>
            </w:r>
            <w:r w:rsidR="0072326F" w:rsidRPr="006E1560">
              <w:rPr>
                <w:rStyle w:val="Hyperlink"/>
                <w:rFonts w:ascii="Times New Roman" w:hAnsi="Times New Roman" w:cs="Times New Roman"/>
                <w:b/>
                <w:noProof/>
              </w:rPr>
              <w:t>Stakeholders analysis</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_Toc25064760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6</w:t>
            </w:r>
            <w:r w:rsidR="0072326F" w:rsidRPr="006E1560">
              <w:rPr>
                <w:rFonts w:ascii="Times New Roman" w:hAnsi="Times New Roman" w:cs="Times New Roman"/>
                <w:noProof/>
                <w:webHidden/>
              </w:rPr>
              <w:fldChar w:fldCharType="end"/>
            </w:r>
          </w:hyperlink>
        </w:p>
        <w:p w14:paraId="7AB76AF8" w14:textId="77777777" w:rsidR="0072326F" w:rsidRPr="006E1560" w:rsidRDefault="00FD2BA1" w:rsidP="006E1560">
          <w:pPr>
            <w:pStyle w:val="TOC2"/>
            <w:tabs>
              <w:tab w:val="right" w:leader="dot" w:pos="9016"/>
            </w:tabs>
            <w:spacing w:line="360" w:lineRule="auto"/>
            <w:rPr>
              <w:rFonts w:ascii="Times New Roman" w:eastAsiaTheme="minorEastAsia" w:hAnsi="Times New Roman" w:cs="Times New Roman"/>
              <w:noProof/>
              <w:lang w:eastAsia="en-GB"/>
            </w:rPr>
          </w:pPr>
          <w:hyperlink w:anchor="_Toc25064761" w:history="1">
            <w:r w:rsidR="0072326F" w:rsidRPr="006E1560">
              <w:rPr>
                <w:rStyle w:val="Hyperlink"/>
                <w:rFonts w:ascii="Times New Roman" w:hAnsi="Times New Roman" w:cs="Times New Roman"/>
                <w:noProof/>
              </w:rPr>
              <w:t>ILC members and other organisations</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_Toc25064761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7</w:t>
            </w:r>
            <w:r w:rsidR="0072326F" w:rsidRPr="006E1560">
              <w:rPr>
                <w:rFonts w:ascii="Times New Roman" w:hAnsi="Times New Roman" w:cs="Times New Roman"/>
                <w:noProof/>
                <w:webHidden/>
              </w:rPr>
              <w:fldChar w:fldCharType="end"/>
            </w:r>
          </w:hyperlink>
        </w:p>
        <w:p w14:paraId="698FA267" w14:textId="77777777" w:rsidR="0072326F" w:rsidRPr="006E1560" w:rsidRDefault="00FD2BA1" w:rsidP="006E1560">
          <w:pPr>
            <w:pStyle w:val="TOC2"/>
            <w:tabs>
              <w:tab w:val="right" w:leader="dot" w:pos="9016"/>
            </w:tabs>
            <w:spacing w:line="360" w:lineRule="auto"/>
            <w:rPr>
              <w:rFonts w:ascii="Times New Roman" w:eastAsiaTheme="minorEastAsia" w:hAnsi="Times New Roman" w:cs="Times New Roman"/>
              <w:noProof/>
              <w:lang w:eastAsia="en-GB"/>
            </w:rPr>
          </w:pPr>
          <w:hyperlink w:anchor="_Toc25064762" w:history="1">
            <w:r w:rsidR="0072326F" w:rsidRPr="006E1560">
              <w:rPr>
                <w:rStyle w:val="Hyperlink"/>
                <w:rFonts w:ascii="Times New Roman" w:hAnsi="Times New Roman" w:cs="Times New Roman"/>
                <w:noProof/>
              </w:rPr>
              <w:t>Governments</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_Toc25064762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7</w:t>
            </w:r>
            <w:r w:rsidR="0072326F" w:rsidRPr="006E1560">
              <w:rPr>
                <w:rFonts w:ascii="Times New Roman" w:hAnsi="Times New Roman" w:cs="Times New Roman"/>
                <w:noProof/>
                <w:webHidden/>
              </w:rPr>
              <w:fldChar w:fldCharType="end"/>
            </w:r>
          </w:hyperlink>
        </w:p>
        <w:p w14:paraId="4656426D" w14:textId="77777777" w:rsidR="0072326F" w:rsidRPr="006E1560" w:rsidRDefault="00FD2BA1" w:rsidP="006E1560">
          <w:pPr>
            <w:pStyle w:val="TOC2"/>
            <w:tabs>
              <w:tab w:val="right" w:leader="dot" w:pos="9016"/>
            </w:tabs>
            <w:spacing w:line="360" w:lineRule="auto"/>
            <w:rPr>
              <w:rFonts w:ascii="Times New Roman" w:eastAsiaTheme="minorEastAsia" w:hAnsi="Times New Roman" w:cs="Times New Roman"/>
              <w:noProof/>
              <w:lang w:eastAsia="en-GB"/>
            </w:rPr>
          </w:pPr>
          <w:hyperlink w:anchor="_Toc25064763" w:history="1">
            <w:r w:rsidR="0072326F" w:rsidRPr="006E1560">
              <w:rPr>
                <w:rStyle w:val="Hyperlink"/>
                <w:rFonts w:ascii="Times New Roman" w:hAnsi="Times New Roman" w:cs="Times New Roman"/>
                <w:noProof/>
              </w:rPr>
              <w:t>Intergovernmental organisations</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_Toc25064763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7</w:t>
            </w:r>
            <w:r w:rsidR="0072326F" w:rsidRPr="006E1560">
              <w:rPr>
                <w:rFonts w:ascii="Times New Roman" w:hAnsi="Times New Roman" w:cs="Times New Roman"/>
                <w:noProof/>
                <w:webHidden/>
              </w:rPr>
              <w:fldChar w:fldCharType="end"/>
            </w:r>
          </w:hyperlink>
        </w:p>
        <w:p w14:paraId="763F36D9" w14:textId="77777777" w:rsidR="0072326F" w:rsidRPr="006E1560" w:rsidRDefault="00FD2BA1" w:rsidP="006E1560">
          <w:pPr>
            <w:pStyle w:val="TOC2"/>
            <w:tabs>
              <w:tab w:val="right" w:leader="dot" w:pos="9016"/>
            </w:tabs>
            <w:spacing w:line="360" w:lineRule="auto"/>
            <w:rPr>
              <w:rFonts w:ascii="Times New Roman" w:eastAsiaTheme="minorEastAsia" w:hAnsi="Times New Roman" w:cs="Times New Roman"/>
              <w:noProof/>
              <w:lang w:eastAsia="en-GB"/>
            </w:rPr>
          </w:pPr>
          <w:hyperlink w:anchor="_Toc25064764" w:history="1">
            <w:r w:rsidR="0072326F" w:rsidRPr="006E1560">
              <w:rPr>
                <w:rStyle w:val="Hyperlink"/>
                <w:rFonts w:ascii="Times New Roman" w:hAnsi="Times New Roman" w:cs="Times New Roman"/>
                <w:noProof/>
              </w:rPr>
              <w:t>Global partners and programmes</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_Toc25064764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8</w:t>
            </w:r>
            <w:r w:rsidR="0072326F" w:rsidRPr="006E1560">
              <w:rPr>
                <w:rFonts w:ascii="Times New Roman" w:hAnsi="Times New Roman" w:cs="Times New Roman"/>
                <w:noProof/>
                <w:webHidden/>
              </w:rPr>
              <w:fldChar w:fldCharType="end"/>
            </w:r>
          </w:hyperlink>
        </w:p>
        <w:p w14:paraId="72280835" w14:textId="77777777" w:rsidR="0072326F" w:rsidRPr="006E1560" w:rsidRDefault="00FD2BA1" w:rsidP="006E1560">
          <w:pPr>
            <w:pStyle w:val="TOC2"/>
            <w:tabs>
              <w:tab w:val="right" w:leader="dot" w:pos="9016"/>
            </w:tabs>
            <w:spacing w:line="360" w:lineRule="auto"/>
            <w:rPr>
              <w:rFonts w:ascii="Times New Roman" w:eastAsiaTheme="minorEastAsia" w:hAnsi="Times New Roman" w:cs="Times New Roman"/>
              <w:noProof/>
              <w:lang w:eastAsia="en-GB"/>
            </w:rPr>
          </w:pPr>
          <w:hyperlink w:anchor="_Toc25064765" w:history="1">
            <w:r w:rsidR="0072326F" w:rsidRPr="006E1560">
              <w:rPr>
                <w:rStyle w:val="Hyperlink"/>
                <w:rFonts w:ascii="Times New Roman" w:hAnsi="Times New Roman" w:cs="Times New Roman"/>
                <w:noProof/>
              </w:rPr>
              <w:t>Donors community</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_Toc25064765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8</w:t>
            </w:r>
            <w:r w:rsidR="0072326F" w:rsidRPr="006E1560">
              <w:rPr>
                <w:rFonts w:ascii="Times New Roman" w:hAnsi="Times New Roman" w:cs="Times New Roman"/>
                <w:noProof/>
                <w:webHidden/>
              </w:rPr>
              <w:fldChar w:fldCharType="end"/>
            </w:r>
          </w:hyperlink>
        </w:p>
        <w:p w14:paraId="04CFD052" w14:textId="77777777" w:rsidR="0072326F" w:rsidRPr="006E1560" w:rsidRDefault="00FD2BA1" w:rsidP="006E1560">
          <w:pPr>
            <w:pStyle w:val="TOC2"/>
            <w:tabs>
              <w:tab w:val="right" w:leader="dot" w:pos="9016"/>
            </w:tabs>
            <w:spacing w:line="360" w:lineRule="auto"/>
            <w:rPr>
              <w:rFonts w:ascii="Times New Roman" w:eastAsiaTheme="minorEastAsia" w:hAnsi="Times New Roman" w:cs="Times New Roman"/>
              <w:noProof/>
              <w:lang w:eastAsia="en-GB"/>
            </w:rPr>
          </w:pPr>
          <w:hyperlink w:anchor="_Toc25064766" w:history="1">
            <w:r w:rsidR="0072326F" w:rsidRPr="006E1560">
              <w:rPr>
                <w:rStyle w:val="Hyperlink"/>
                <w:rFonts w:ascii="Times New Roman" w:hAnsi="Times New Roman" w:cs="Times New Roman"/>
                <w:noProof/>
              </w:rPr>
              <w:t>Existing platforms or initiatives</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_Toc25064766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8</w:t>
            </w:r>
            <w:r w:rsidR="0072326F" w:rsidRPr="006E1560">
              <w:rPr>
                <w:rFonts w:ascii="Times New Roman" w:hAnsi="Times New Roman" w:cs="Times New Roman"/>
                <w:noProof/>
                <w:webHidden/>
              </w:rPr>
              <w:fldChar w:fldCharType="end"/>
            </w:r>
          </w:hyperlink>
        </w:p>
        <w:p w14:paraId="33777F08" w14:textId="77777777" w:rsidR="0072326F" w:rsidRPr="006E1560" w:rsidRDefault="00FD2BA1" w:rsidP="006E1560">
          <w:pPr>
            <w:pStyle w:val="TOC2"/>
            <w:tabs>
              <w:tab w:val="right" w:leader="dot" w:pos="9016"/>
            </w:tabs>
            <w:spacing w:line="360" w:lineRule="auto"/>
            <w:rPr>
              <w:rFonts w:ascii="Times New Roman" w:eastAsiaTheme="minorEastAsia" w:hAnsi="Times New Roman" w:cs="Times New Roman"/>
              <w:noProof/>
              <w:lang w:eastAsia="en-GB"/>
            </w:rPr>
          </w:pPr>
          <w:hyperlink w:anchor="_Toc25064767" w:history="1">
            <w:r w:rsidR="0072326F" w:rsidRPr="006E1560">
              <w:rPr>
                <w:rStyle w:val="Hyperlink"/>
                <w:rFonts w:ascii="Times New Roman" w:hAnsi="Times New Roman" w:cs="Times New Roman"/>
                <w:noProof/>
              </w:rPr>
              <w:t>The UN agencies</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_Toc25064767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9</w:t>
            </w:r>
            <w:r w:rsidR="0072326F" w:rsidRPr="006E1560">
              <w:rPr>
                <w:rFonts w:ascii="Times New Roman" w:hAnsi="Times New Roman" w:cs="Times New Roman"/>
                <w:noProof/>
                <w:webHidden/>
              </w:rPr>
              <w:fldChar w:fldCharType="end"/>
            </w:r>
          </w:hyperlink>
        </w:p>
        <w:p w14:paraId="0A5113F3" w14:textId="77777777" w:rsidR="0072326F" w:rsidRPr="006E1560" w:rsidRDefault="00FD2BA1" w:rsidP="006E1560">
          <w:pPr>
            <w:pStyle w:val="TOC2"/>
            <w:tabs>
              <w:tab w:val="right" w:leader="dot" w:pos="9016"/>
            </w:tabs>
            <w:spacing w:line="360" w:lineRule="auto"/>
            <w:rPr>
              <w:rFonts w:ascii="Times New Roman" w:eastAsiaTheme="minorEastAsia" w:hAnsi="Times New Roman" w:cs="Times New Roman"/>
              <w:noProof/>
              <w:lang w:eastAsia="en-GB"/>
            </w:rPr>
          </w:pPr>
          <w:hyperlink w:anchor="_Toc25064768" w:history="1">
            <w:r w:rsidR="0072326F" w:rsidRPr="006E1560">
              <w:rPr>
                <w:rStyle w:val="Hyperlink"/>
                <w:rFonts w:ascii="Times New Roman" w:hAnsi="Times New Roman" w:cs="Times New Roman"/>
                <w:noProof/>
              </w:rPr>
              <w:t>Private sector</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_Toc25064768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10</w:t>
            </w:r>
            <w:r w:rsidR="0072326F" w:rsidRPr="006E1560">
              <w:rPr>
                <w:rFonts w:ascii="Times New Roman" w:hAnsi="Times New Roman" w:cs="Times New Roman"/>
                <w:noProof/>
                <w:webHidden/>
              </w:rPr>
              <w:fldChar w:fldCharType="end"/>
            </w:r>
          </w:hyperlink>
        </w:p>
        <w:p w14:paraId="63771409" w14:textId="77777777" w:rsidR="0072326F" w:rsidRPr="006E1560" w:rsidRDefault="00FD2BA1" w:rsidP="006E1560">
          <w:pPr>
            <w:pStyle w:val="TOC1"/>
            <w:tabs>
              <w:tab w:val="left" w:pos="440"/>
              <w:tab w:val="right" w:leader="dot" w:pos="9016"/>
            </w:tabs>
            <w:spacing w:line="360" w:lineRule="auto"/>
            <w:rPr>
              <w:rFonts w:ascii="Times New Roman" w:eastAsiaTheme="minorEastAsia" w:hAnsi="Times New Roman" w:cs="Times New Roman"/>
              <w:noProof/>
              <w:lang w:eastAsia="en-GB"/>
            </w:rPr>
          </w:pPr>
          <w:hyperlink w:anchor="_Toc25064769" w:history="1">
            <w:r w:rsidR="0072326F" w:rsidRPr="006E1560">
              <w:rPr>
                <w:rStyle w:val="Hyperlink"/>
                <w:rFonts w:ascii="Times New Roman" w:hAnsi="Times New Roman" w:cs="Times New Roman"/>
                <w:b/>
                <w:noProof/>
              </w:rPr>
              <w:t>4.</w:t>
            </w:r>
            <w:r w:rsidR="0072326F" w:rsidRPr="006E1560">
              <w:rPr>
                <w:rFonts w:ascii="Times New Roman" w:eastAsiaTheme="minorEastAsia" w:hAnsi="Times New Roman" w:cs="Times New Roman"/>
                <w:noProof/>
                <w:lang w:eastAsia="en-GB"/>
              </w:rPr>
              <w:tab/>
            </w:r>
            <w:r w:rsidR="0072326F" w:rsidRPr="006E1560">
              <w:rPr>
                <w:rStyle w:val="Hyperlink"/>
                <w:rFonts w:ascii="Times New Roman" w:hAnsi="Times New Roman" w:cs="Times New Roman"/>
                <w:b/>
                <w:noProof/>
              </w:rPr>
              <w:t>Platform composition</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_Toc25064769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10</w:t>
            </w:r>
            <w:r w:rsidR="0072326F" w:rsidRPr="006E1560">
              <w:rPr>
                <w:rFonts w:ascii="Times New Roman" w:hAnsi="Times New Roman" w:cs="Times New Roman"/>
                <w:noProof/>
                <w:webHidden/>
              </w:rPr>
              <w:fldChar w:fldCharType="end"/>
            </w:r>
          </w:hyperlink>
        </w:p>
        <w:p w14:paraId="6A489766" w14:textId="77777777" w:rsidR="0072326F" w:rsidRPr="006E1560" w:rsidRDefault="00FD2BA1" w:rsidP="006E1560">
          <w:pPr>
            <w:pStyle w:val="TOC1"/>
            <w:tabs>
              <w:tab w:val="left" w:pos="440"/>
              <w:tab w:val="right" w:leader="dot" w:pos="9016"/>
            </w:tabs>
            <w:spacing w:line="360" w:lineRule="auto"/>
            <w:rPr>
              <w:rFonts w:ascii="Times New Roman" w:eastAsiaTheme="minorEastAsia" w:hAnsi="Times New Roman" w:cs="Times New Roman"/>
              <w:noProof/>
              <w:lang w:eastAsia="en-GB"/>
            </w:rPr>
          </w:pPr>
          <w:hyperlink w:anchor="_Toc25064770" w:history="1">
            <w:r w:rsidR="0072326F" w:rsidRPr="006E1560">
              <w:rPr>
                <w:rStyle w:val="Hyperlink"/>
                <w:rFonts w:ascii="Times New Roman" w:hAnsi="Times New Roman" w:cs="Times New Roman"/>
                <w:b/>
                <w:noProof/>
              </w:rPr>
              <w:t>5.</w:t>
            </w:r>
            <w:r w:rsidR="0072326F" w:rsidRPr="006E1560">
              <w:rPr>
                <w:rFonts w:ascii="Times New Roman" w:eastAsiaTheme="minorEastAsia" w:hAnsi="Times New Roman" w:cs="Times New Roman"/>
                <w:noProof/>
                <w:lang w:eastAsia="en-GB"/>
              </w:rPr>
              <w:tab/>
            </w:r>
            <w:r w:rsidR="0072326F" w:rsidRPr="006E1560">
              <w:rPr>
                <w:rStyle w:val="Hyperlink"/>
                <w:rFonts w:ascii="Times New Roman" w:hAnsi="Times New Roman" w:cs="Times New Roman"/>
                <w:b/>
                <w:noProof/>
              </w:rPr>
              <w:t>Synergies</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_Toc25064770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10</w:t>
            </w:r>
            <w:r w:rsidR="0072326F" w:rsidRPr="006E1560">
              <w:rPr>
                <w:rFonts w:ascii="Times New Roman" w:hAnsi="Times New Roman" w:cs="Times New Roman"/>
                <w:noProof/>
                <w:webHidden/>
              </w:rPr>
              <w:fldChar w:fldCharType="end"/>
            </w:r>
          </w:hyperlink>
        </w:p>
        <w:p w14:paraId="7DE5271A" w14:textId="77777777" w:rsidR="0072326F" w:rsidRPr="006E1560" w:rsidRDefault="00FD2BA1" w:rsidP="006E1560">
          <w:pPr>
            <w:pStyle w:val="TOC1"/>
            <w:tabs>
              <w:tab w:val="left" w:pos="440"/>
              <w:tab w:val="right" w:leader="dot" w:pos="9016"/>
            </w:tabs>
            <w:spacing w:line="360" w:lineRule="auto"/>
            <w:rPr>
              <w:rFonts w:ascii="Times New Roman" w:eastAsiaTheme="minorEastAsia" w:hAnsi="Times New Roman" w:cs="Times New Roman"/>
              <w:noProof/>
              <w:lang w:eastAsia="en-GB"/>
            </w:rPr>
          </w:pPr>
          <w:hyperlink w:anchor="_Toc25064771" w:history="1">
            <w:r w:rsidR="0072326F" w:rsidRPr="006E1560">
              <w:rPr>
                <w:rStyle w:val="Hyperlink"/>
                <w:rFonts w:ascii="Times New Roman" w:hAnsi="Times New Roman" w:cs="Times New Roman"/>
                <w:b/>
                <w:noProof/>
              </w:rPr>
              <w:t>6.</w:t>
            </w:r>
            <w:r w:rsidR="0072326F" w:rsidRPr="006E1560">
              <w:rPr>
                <w:rFonts w:ascii="Times New Roman" w:eastAsiaTheme="minorEastAsia" w:hAnsi="Times New Roman" w:cs="Times New Roman"/>
                <w:noProof/>
                <w:lang w:eastAsia="en-GB"/>
              </w:rPr>
              <w:tab/>
            </w:r>
            <w:r w:rsidR="0072326F" w:rsidRPr="006E1560">
              <w:rPr>
                <w:rStyle w:val="Hyperlink"/>
                <w:rFonts w:ascii="Times New Roman" w:hAnsi="Times New Roman" w:cs="Times New Roman"/>
                <w:b/>
                <w:noProof/>
              </w:rPr>
              <w:t>Theory of change and milestones</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_Toc25064771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11</w:t>
            </w:r>
            <w:r w:rsidR="0072326F" w:rsidRPr="006E1560">
              <w:rPr>
                <w:rFonts w:ascii="Times New Roman" w:hAnsi="Times New Roman" w:cs="Times New Roman"/>
                <w:noProof/>
                <w:webHidden/>
              </w:rPr>
              <w:fldChar w:fldCharType="end"/>
            </w:r>
          </w:hyperlink>
        </w:p>
        <w:p w14:paraId="5B1A04BC" w14:textId="77777777" w:rsidR="0072326F" w:rsidRPr="006E1560" w:rsidRDefault="00FD2BA1" w:rsidP="006E1560">
          <w:pPr>
            <w:pStyle w:val="TOC1"/>
            <w:tabs>
              <w:tab w:val="left" w:pos="440"/>
              <w:tab w:val="right" w:leader="dot" w:pos="9016"/>
            </w:tabs>
            <w:spacing w:line="360" w:lineRule="auto"/>
            <w:rPr>
              <w:rFonts w:ascii="Times New Roman" w:eastAsiaTheme="minorEastAsia" w:hAnsi="Times New Roman" w:cs="Times New Roman"/>
              <w:noProof/>
              <w:lang w:eastAsia="en-GB"/>
            </w:rPr>
          </w:pPr>
          <w:hyperlink w:anchor="_Toc25064772" w:history="1">
            <w:r w:rsidR="0072326F" w:rsidRPr="006E1560">
              <w:rPr>
                <w:rStyle w:val="Hyperlink"/>
                <w:rFonts w:ascii="Times New Roman" w:hAnsi="Times New Roman" w:cs="Times New Roman"/>
                <w:b/>
                <w:noProof/>
              </w:rPr>
              <w:t>7.</w:t>
            </w:r>
            <w:r w:rsidR="0072326F" w:rsidRPr="006E1560">
              <w:rPr>
                <w:rFonts w:ascii="Times New Roman" w:eastAsiaTheme="minorEastAsia" w:hAnsi="Times New Roman" w:cs="Times New Roman"/>
                <w:noProof/>
                <w:lang w:eastAsia="en-GB"/>
              </w:rPr>
              <w:tab/>
            </w:r>
            <w:r w:rsidR="0072326F" w:rsidRPr="006E1560">
              <w:rPr>
                <w:rStyle w:val="Hyperlink"/>
                <w:rFonts w:ascii="Times New Roman" w:hAnsi="Times New Roman" w:cs="Times New Roman"/>
                <w:b/>
                <w:noProof/>
              </w:rPr>
              <w:t>Governance, coordination of the Platform including gender justice</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_Toc25064772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12</w:t>
            </w:r>
            <w:r w:rsidR="0072326F" w:rsidRPr="006E1560">
              <w:rPr>
                <w:rFonts w:ascii="Times New Roman" w:hAnsi="Times New Roman" w:cs="Times New Roman"/>
                <w:noProof/>
                <w:webHidden/>
              </w:rPr>
              <w:fldChar w:fldCharType="end"/>
            </w:r>
          </w:hyperlink>
        </w:p>
        <w:p w14:paraId="1034768B" w14:textId="77777777" w:rsidR="0072326F" w:rsidRPr="006E1560" w:rsidRDefault="00FD2BA1" w:rsidP="006E1560">
          <w:pPr>
            <w:pStyle w:val="TOC1"/>
            <w:tabs>
              <w:tab w:val="left" w:pos="440"/>
              <w:tab w:val="right" w:leader="dot" w:pos="9016"/>
            </w:tabs>
            <w:spacing w:line="360" w:lineRule="auto"/>
            <w:rPr>
              <w:rFonts w:ascii="Times New Roman" w:eastAsiaTheme="minorEastAsia" w:hAnsi="Times New Roman" w:cs="Times New Roman"/>
              <w:noProof/>
              <w:lang w:eastAsia="en-GB"/>
            </w:rPr>
          </w:pPr>
          <w:hyperlink w:anchor="_Toc25064773" w:history="1">
            <w:r w:rsidR="0072326F" w:rsidRPr="006E1560">
              <w:rPr>
                <w:rStyle w:val="Hyperlink"/>
                <w:rFonts w:ascii="Times New Roman" w:hAnsi="Times New Roman" w:cs="Times New Roman"/>
                <w:noProof/>
              </w:rPr>
              <w:t>8.</w:t>
            </w:r>
            <w:r w:rsidR="0072326F" w:rsidRPr="006E1560">
              <w:rPr>
                <w:rFonts w:ascii="Times New Roman" w:eastAsiaTheme="minorEastAsia" w:hAnsi="Times New Roman" w:cs="Times New Roman"/>
                <w:noProof/>
                <w:lang w:eastAsia="en-GB"/>
              </w:rPr>
              <w:tab/>
            </w:r>
            <w:r w:rsidR="0072326F" w:rsidRPr="006E1560">
              <w:rPr>
                <w:rStyle w:val="Hyperlink"/>
                <w:rFonts w:ascii="Times New Roman" w:hAnsi="Times New Roman" w:cs="Times New Roman"/>
                <w:noProof/>
              </w:rPr>
              <w:t>Gender Analysis</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_Toc25064773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12</w:t>
            </w:r>
            <w:r w:rsidR="0072326F" w:rsidRPr="006E1560">
              <w:rPr>
                <w:rFonts w:ascii="Times New Roman" w:hAnsi="Times New Roman" w:cs="Times New Roman"/>
                <w:noProof/>
                <w:webHidden/>
              </w:rPr>
              <w:fldChar w:fldCharType="end"/>
            </w:r>
          </w:hyperlink>
        </w:p>
        <w:p w14:paraId="47B46898" w14:textId="77777777" w:rsidR="0072326F" w:rsidRPr="006E1560" w:rsidRDefault="00FD2BA1" w:rsidP="006E1560">
          <w:pPr>
            <w:pStyle w:val="TOC1"/>
            <w:tabs>
              <w:tab w:val="left" w:pos="440"/>
              <w:tab w:val="right" w:leader="dot" w:pos="9016"/>
            </w:tabs>
            <w:spacing w:line="360" w:lineRule="auto"/>
            <w:rPr>
              <w:rFonts w:ascii="Times New Roman" w:eastAsiaTheme="minorEastAsia" w:hAnsi="Times New Roman" w:cs="Times New Roman"/>
              <w:noProof/>
              <w:lang w:eastAsia="en-GB"/>
            </w:rPr>
          </w:pPr>
          <w:hyperlink w:anchor="_Toc25064774" w:history="1">
            <w:r w:rsidR="0072326F" w:rsidRPr="006E1560">
              <w:rPr>
                <w:rStyle w:val="Hyperlink"/>
                <w:rFonts w:ascii="Times New Roman" w:hAnsi="Times New Roman" w:cs="Times New Roman"/>
                <w:b/>
                <w:noProof/>
              </w:rPr>
              <w:t>9.</w:t>
            </w:r>
            <w:r w:rsidR="0072326F" w:rsidRPr="006E1560">
              <w:rPr>
                <w:rFonts w:ascii="Times New Roman" w:eastAsiaTheme="minorEastAsia" w:hAnsi="Times New Roman" w:cs="Times New Roman"/>
                <w:noProof/>
                <w:lang w:eastAsia="en-GB"/>
              </w:rPr>
              <w:tab/>
            </w:r>
            <w:r w:rsidR="0072326F" w:rsidRPr="006E1560">
              <w:rPr>
                <w:rStyle w:val="Hyperlink"/>
                <w:rFonts w:ascii="Times New Roman" w:hAnsi="Times New Roman" w:cs="Times New Roman"/>
                <w:b/>
                <w:noProof/>
              </w:rPr>
              <w:t>Financial sustainability and fundraising strategy</w:t>
            </w:r>
            <w:r w:rsidR="0072326F" w:rsidRPr="006E1560">
              <w:rPr>
                <w:rFonts w:ascii="Times New Roman" w:hAnsi="Times New Roman" w:cs="Times New Roman"/>
                <w:noProof/>
                <w:webHidden/>
              </w:rPr>
              <w:tab/>
            </w:r>
            <w:r w:rsidR="0072326F" w:rsidRPr="006E1560">
              <w:rPr>
                <w:rFonts w:ascii="Times New Roman" w:hAnsi="Times New Roman" w:cs="Times New Roman"/>
                <w:noProof/>
                <w:webHidden/>
              </w:rPr>
              <w:fldChar w:fldCharType="begin"/>
            </w:r>
            <w:r w:rsidR="0072326F" w:rsidRPr="006E1560">
              <w:rPr>
                <w:rFonts w:ascii="Times New Roman" w:hAnsi="Times New Roman" w:cs="Times New Roman"/>
                <w:noProof/>
                <w:webHidden/>
              </w:rPr>
              <w:instrText xml:space="preserve"> PAGEREF _Toc25064774 \h </w:instrText>
            </w:r>
            <w:r w:rsidR="0072326F" w:rsidRPr="006E1560">
              <w:rPr>
                <w:rFonts w:ascii="Times New Roman" w:hAnsi="Times New Roman" w:cs="Times New Roman"/>
                <w:noProof/>
                <w:webHidden/>
              </w:rPr>
            </w:r>
            <w:r w:rsidR="0072326F" w:rsidRPr="006E1560">
              <w:rPr>
                <w:rFonts w:ascii="Times New Roman" w:hAnsi="Times New Roman" w:cs="Times New Roman"/>
                <w:noProof/>
                <w:webHidden/>
              </w:rPr>
              <w:fldChar w:fldCharType="separate"/>
            </w:r>
            <w:r w:rsidR="0072326F" w:rsidRPr="006E1560">
              <w:rPr>
                <w:rFonts w:ascii="Times New Roman" w:hAnsi="Times New Roman" w:cs="Times New Roman"/>
                <w:noProof/>
                <w:webHidden/>
              </w:rPr>
              <w:t>13</w:t>
            </w:r>
            <w:r w:rsidR="0072326F" w:rsidRPr="006E1560">
              <w:rPr>
                <w:rFonts w:ascii="Times New Roman" w:hAnsi="Times New Roman" w:cs="Times New Roman"/>
                <w:noProof/>
                <w:webHidden/>
              </w:rPr>
              <w:fldChar w:fldCharType="end"/>
            </w:r>
          </w:hyperlink>
        </w:p>
        <w:p w14:paraId="6F1D6E9A" w14:textId="77777777" w:rsidR="0072326F" w:rsidRPr="006E1560" w:rsidRDefault="0072326F" w:rsidP="006E1560">
          <w:pPr>
            <w:spacing w:line="360" w:lineRule="auto"/>
            <w:rPr>
              <w:rFonts w:ascii="Times New Roman" w:hAnsi="Times New Roman" w:cs="Times New Roman"/>
            </w:rPr>
          </w:pPr>
          <w:r w:rsidRPr="006E1560">
            <w:rPr>
              <w:rFonts w:ascii="Times New Roman" w:hAnsi="Times New Roman" w:cs="Times New Roman"/>
              <w:b/>
              <w:bCs/>
              <w:noProof/>
            </w:rPr>
            <w:fldChar w:fldCharType="end"/>
          </w:r>
        </w:p>
      </w:sdtContent>
    </w:sdt>
    <w:p w14:paraId="5728EC8D" w14:textId="77777777" w:rsidR="006D17FB" w:rsidRPr="006E1560" w:rsidRDefault="006D17FB" w:rsidP="006E1560">
      <w:pPr>
        <w:spacing w:line="360" w:lineRule="auto"/>
        <w:rPr>
          <w:rFonts w:ascii="Times New Roman" w:hAnsi="Times New Roman" w:cs="Times New Roman"/>
        </w:rPr>
      </w:pPr>
    </w:p>
    <w:p w14:paraId="5807B88F" w14:textId="77777777" w:rsidR="006D17FB" w:rsidRPr="006E1560" w:rsidRDefault="006D17FB" w:rsidP="006E1560">
      <w:pPr>
        <w:spacing w:line="360" w:lineRule="auto"/>
        <w:rPr>
          <w:rFonts w:ascii="Times New Roman" w:hAnsi="Times New Roman" w:cs="Times New Roman"/>
        </w:rPr>
      </w:pPr>
      <w:r w:rsidRPr="006E1560">
        <w:rPr>
          <w:rFonts w:ascii="Times New Roman" w:hAnsi="Times New Roman" w:cs="Times New Roman"/>
        </w:rPr>
        <w:br w:type="page"/>
      </w:r>
    </w:p>
    <w:p w14:paraId="3B402FE6" w14:textId="77777777" w:rsidR="006D17FB" w:rsidRPr="006E1560" w:rsidRDefault="006D17FB" w:rsidP="006E1560">
      <w:pPr>
        <w:spacing w:line="360" w:lineRule="auto"/>
        <w:rPr>
          <w:rFonts w:ascii="Times New Roman" w:hAnsi="Times New Roman" w:cs="Times New Roman"/>
        </w:rPr>
      </w:pPr>
    </w:p>
    <w:tbl>
      <w:tblPr>
        <w:tblStyle w:val="PlainTable41"/>
        <w:tblW w:w="5368" w:type="pct"/>
        <w:tblLook w:val="04A0" w:firstRow="1" w:lastRow="0" w:firstColumn="1" w:lastColumn="0" w:noHBand="0" w:noVBand="1"/>
      </w:tblPr>
      <w:tblGrid>
        <w:gridCol w:w="379"/>
        <w:gridCol w:w="9311"/>
      </w:tblGrid>
      <w:tr w:rsidR="005E2B18" w:rsidRPr="006E1560" w14:paraId="07D90625" w14:textId="77777777" w:rsidTr="00C5462A">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96" w:type="pct"/>
          </w:tcPr>
          <w:p w14:paraId="287A5E40" w14:textId="77777777" w:rsidR="005E2B18" w:rsidRPr="006E1560" w:rsidRDefault="005E2B18" w:rsidP="006E1560">
            <w:pPr>
              <w:pStyle w:val="Heading1"/>
              <w:spacing w:line="360" w:lineRule="auto"/>
              <w:outlineLvl w:val="0"/>
              <w:rPr>
                <w:rFonts w:ascii="Times New Roman" w:hAnsi="Times New Roman" w:cs="Times New Roman"/>
              </w:rPr>
            </w:pPr>
            <w:bookmarkStart w:id="0" w:name="_Toc25064755"/>
            <w:r w:rsidRPr="006E1560">
              <w:rPr>
                <w:rFonts w:ascii="Times New Roman" w:hAnsi="Times New Roman" w:cs="Times New Roman"/>
              </w:rPr>
              <w:t>1</w:t>
            </w:r>
            <w:bookmarkEnd w:id="0"/>
          </w:p>
        </w:tc>
        <w:tc>
          <w:tcPr>
            <w:tcW w:w="4804" w:type="pct"/>
            <w:shd w:val="clear" w:color="auto" w:fill="auto"/>
          </w:tcPr>
          <w:p w14:paraId="797E92F7" w14:textId="3037CBD4" w:rsidR="005E2B18" w:rsidRPr="006E1560" w:rsidRDefault="00A968A9" w:rsidP="006E1560">
            <w:pPr>
              <w:pStyle w:val="Heading1"/>
              <w:spacing w:line="360" w:lineRule="auto"/>
              <w:outlineLvl w:val="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bookmarkStart w:id="1" w:name="_Toc25064756"/>
            <w:r w:rsidRPr="006E1560">
              <w:rPr>
                <w:rFonts w:ascii="Times New Roman" w:hAnsi="Times New Roman" w:cs="Times New Roman"/>
              </w:rPr>
              <w:t xml:space="preserve">Historical </w:t>
            </w:r>
            <w:r w:rsidR="005E2B18" w:rsidRPr="006E1560">
              <w:rPr>
                <w:rFonts w:ascii="Times New Roman" w:hAnsi="Times New Roman" w:cs="Times New Roman"/>
              </w:rPr>
              <w:t>Overview</w:t>
            </w:r>
            <w:bookmarkEnd w:id="1"/>
          </w:p>
        </w:tc>
      </w:tr>
      <w:tr w:rsidR="005E2B18" w:rsidRPr="006E1560" w14:paraId="31C58EA7" w14:textId="77777777" w:rsidTr="00C5462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96" w:type="pct"/>
          </w:tcPr>
          <w:p w14:paraId="2BCD6906" w14:textId="77777777" w:rsidR="005E2B18" w:rsidRPr="006E1560" w:rsidRDefault="005E2B18" w:rsidP="006E1560">
            <w:pPr>
              <w:spacing w:line="360" w:lineRule="auto"/>
              <w:jc w:val="both"/>
              <w:rPr>
                <w:rFonts w:ascii="Times New Roman" w:hAnsi="Times New Roman" w:cs="Times New Roman"/>
              </w:rPr>
            </w:pPr>
          </w:p>
        </w:tc>
        <w:tc>
          <w:tcPr>
            <w:tcW w:w="4804" w:type="pct"/>
            <w:shd w:val="clear" w:color="auto" w:fill="auto"/>
          </w:tcPr>
          <w:p w14:paraId="67935828" w14:textId="77777777" w:rsidR="00A968A9" w:rsidRPr="006E1560" w:rsidRDefault="00A968A9" w:rsidP="006E1560">
            <w:pPr>
              <w:spacing w:after="200" w:line="360" w:lineRule="auto"/>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7B0B65CF" w14:textId="23214F69" w:rsidR="00A968A9" w:rsidRPr="006E1560" w:rsidRDefault="00A968A9" w:rsidP="006E156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 xml:space="preserve">The Rangelands Initiative has evolved since 2012 and initially known </w:t>
            </w:r>
            <w:r w:rsidR="00561013" w:rsidRPr="006E1560">
              <w:rPr>
                <w:rFonts w:ascii="Times New Roman" w:hAnsi="Times New Roman" w:cs="Times New Roman"/>
              </w:rPr>
              <w:t>as (The Global Rangelands Initiative</w:t>
            </w:r>
            <w:r w:rsidRPr="006E1560">
              <w:rPr>
                <w:rFonts w:ascii="Times New Roman" w:hAnsi="Times New Roman" w:cs="Times New Roman"/>
              </w:rPr>
              <w:t xml:space="preserve"> Programme) stemming from a learning event of over 30 participants from across Africa, Europe, Latin America and Asia.  The programme facilitates learning between and amongst members of CSOs primarily ILC members and provide technical support to government and other actors who are working to make rangelands more tenure secure. The programme primarily responds to Commitment number 3 diverse tenure systems. </w:t>
            </w:r>
            <w:del w:id="2" w:author="HP" w:date="2021-06-04T09:55:00Z">
              <w:r w:rsidRPr="006E1560" w:rsidDel="00C1703B">
                <w:rPr>
                  <w:rFonts w:ascii="Times New Roman" w:hAnsi="Times New Roman" w:cs="Times New Roman"/>
                </w:rPr>
                <w:delText xml:space="preserve">However, </w:delText>
              </w:r>
            </w:del>
            <w:ins w:id="3" w:author="HP" w:date="2021-06-04T09:56:00Z">
              <w:r w:rsidR="00C1703B">
                <w:rPr>
                  <w:rFonts w:ascii="Times New Roman" w:hAnsi="Times New Roman" w:cs="Times New Roman"/>
                </w:rPr>
                <w:t>T</w:t>
              </w:r>
            </w:ins>
            <w:del w:id="4" w:author="HP" w:date="2021-06-04T09:55:00Z">
              <w:r w:rsidRPr="006E1560" w:rsidDel="00C1703B">
                <w:rPr>
                  <w:rFonts w:ascii="Times New Roman" w:hAnsi="Times New Roman" w:cs="Times New Roman"/>
                </w:rPr>
                <w:delText>t</w:delText>
              </w:r>
            </w:del>
            <w:r w:rsidRPr="006E1560">
              <w:rPr>
                <w:rFonts w:ascii="Times New Roman" w:hAnsi="Times New Roman" w:cs="Times New Roman"/>
              </w:rPr>
              <w:t xml:space="preserve">he </w:t>
            </w:r>
            <w:proofErr w:type="gramStart"/>
            <w:r w:rsidRPr="006E1560">
              <w:rPr>
                <w:rFonts w:ascii="Times New Roman" w:hAnsi="Times New Roman" w:cs="Times New Roman"/>
              </w:rPr>
              <w:t>programme</w:t>
            </w:r>
            <w:proofErr w:type="gramEnd"/>
            <w:ins w:id="5" w:author="HP" w:date="2021-06-04T09:56:00Z">
              <w:r w:rsidR="00C1703B">
                <w:rPr>
                  <w:rFonts w:ascii="Times New Roman" w:hAnsi="Times New Roman" w:cs="Times New Roman"/>
                </w:rPr>
                <w:t xml:space="preserve"> also</w:t>
              </w:r>
            </w:ins>
            <w:r w:rsidRPr="006E1560">
              <w:rPr>
                <w:rFonts w:ascii="Times New Roman" w:hAnsi="Times New Roman" w:cs="Times New Roman"/>
              </w:rPr>
              <w:t xml:space="preserve"> contributes to other 5 commitment areas. Since its inception on 2012, the programme has </w:t>
            </w:r>
            <w:commentRangeStart w:id="6"/>
            <w:r w:rsidRPr="006E1560">
              <w:rPr>
                <w:rFonts w:ascii="Times New Roman" w:hAnsi="Times New Roman" w:cs="Times New Roman"/>
              </w:rPr>
              <w:t>evolved from a learning</w:t>
            </w:r>
            <w:commentRangeEnd w:id="6"/>
            <w:r w:rsidR="00C1703B">
              <w:rPr>
                <w:rStyle w:val="CommentReference"/>
              </w:rPr>
              <w:commentReference w:id="6"/>
            </w:r>
            <w:r w:rsidRPr="006E1560">
              <w:rPr>
                <w:rFonts w:ascii="Times New Roman" w:hAnsi="Times New Roman" w:cs="Times New Roman"/>
              </w:rPr>
              <w:t xml:space="preserve"> the initial focus in Africa.  At the early stages, the programme registered major milestones in policy change </w:t>
            </w:r>
            <w:r w:rsidR="00D86580" w:rsidRPr="006E1560">
              <w:rPr>
                <w:rFonts w:ascii="Times New Roman" w:hAnsi="Times New Roman" w:cs="Times New Roman"/>
              </w:rPr>
              <w:t xml:space="preserve">across the region.  In 2014/2015, </w:t>
            </w:r>
            <w:r w:rsidRPr="006E1560">
              <w:rPr>
                <w:rFonts w:ascii="Times New Roman" w:hAnsi="Times New Roman" w:cs="Times New Roman"/>
              </w:rPr>
              <w:t xml:space="preserve">processes of national-level policy engagement in Kenya 3, Ethiopia 4 and Tanzania 2 working closely with both land and livestock-focused ministries. Not only did this achieve progress in policy development and implementation, but also provided opportunities for improved collaboration between the ministries. </w:t>
            </w:r>
          </w:p>
          <w:p w14:paraId="61CBD110" w14:textId="0970EA19" w:rsidR="00A968A9" w:rsidRPr="006E1560" w:rsidRDefault="00D86580" w:rsidP="006E156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 xml:space="preserve">The programme </w:t>
            </w:r>
            <w:r w:rsidR="00B60B25">
              <w:rPr>
                <w:rFonts w:ascii="Times New Roman" w:hAnsi="Times New Roman" w:cs="Times New Roman"/>
              </w:rPr>
              <w:t xml:space="preserve">was central in leveraging the establishment of flagship project </w:t>
            </w:r>
            <w:r w:rsidRPr="006E1560">
              <w:rPr>
                <w:rFonts w:ascii="Times New Roman" w:hAnsi="Times New Roman" w:cs="Times New Roman"/>
              </w:rPr>
              <w:t>in at least 3 countries; two (</w:t>
            </w:r>
            <w:r w:rsidR="00A968A9" w:rsidRPr="006E1560">
              <w:rPr>
                <w:rFonts w:ascii="Times New Roman" w:hAnsi="Times New Roman" w:cs="Times New Roman"/>
              </w:rPr>
              <w:t>2</w:t>
            </w:r>
            <w:r w:rsidRPr="006E1560">
              <w:rPr>
                <w:rFonts w:ascii="Times New Roman" w:hAnsi="Times New Roman" w:cs="Times New Roman"/>
              </w:rPr>
              <w:t xml:space="preserve">) </w:t>
            </w:r>
            <w:r w:rsidR="00A968A9" w:rsidRPr="006E1560">
              <w:rPr>
                <w:rFonts w:ascii="Times New Roman" w:hAnsi="Times New Roman" w:cs="Times New Roman"/>
              </w:rPr>
              <w:t xml:space="preserve">pilots of innovations based on government processes supported – joint village lands use planning in Tanzania and woreda/district participatory land use planning in Ethiopia. </w:t>
            </w:r>
            <w:r w:rsidRPr="006E1560">
              <w:rPr>
                <w:rFonts w:ascii="Times New Roman" w:hAnsi="Times New Roman" w:cs="Times New Roman"/>
              </w:rPr>
              <w:t xml:space="preserve">Piloted the use of Social Tenure domain Model (STDM) in IFAD programmes in </w:t>
            </w:r>
            <w:commentRangeStart w:id="7"/>
            <w:r w:rsidRPr="006E1560">
              <w:rPr>
                <w:rFonts w:ascii="Times New Roman" w:hAnsi="Times New Roman" w:cs="Times New Roman"/>
              </w:rPr>
              <w:t>Kenya</w:t>
            </w:r>
            <w:commentRangeEnd w:id="7"/>
            <w:r w:rsidR="00C1703B">
              <w:rPr>
                <w:rStyle w:val="CommentReference"/>
              </w:rPr>
              <w:commentReference w:id="7"/>
            </w:r>
            <w:r w:rsidRPr="006E1560">
              <w:rPr>
                <w:rFonts w:ascii="Times New Roman" w:hAnsi="Times New Roman" w:cs="Times New Roman"/>
              </w:rPr>
              <w:t xml:space="preserve"> and in 2019/2020, out-scaled the same in Sudan with financial support from IFAD facilitating learning and sharing across Africa. The programme has also continued to support the implementation of the second and third phases of t</w:t>
            </w:r>
            <w:r w:rsidR="00A968A9" w:rsidRPr="006E1560">
              <w:rPr>
                <w:rFonts w:ascii="Times New Roman" w:hAnsi="Times New Roman" w:cs="Times New Roman"/>
              </w:rPr>
              <w:t>he Sustainable Rangeland Management Project successfully developed and funded by IFAD including the Rangelands Initiative providing US$34,000 for bridging activities between the phases.</w:t>
            </w:r>
            <w:r w:rsidRPr="006E1560">
              <w:rPr>
                <w:rFonts w:ascii="Times New Roman" w:hAnsi="Times New Roman" w:cs="Times New Roman"/>
              </w:rPr>
              <w:t xml:space="preserve"> The SRMP is a factor in the funding by the EU of a major flagship project for Piloting Participatory Rangelands Management in Kenya and Tanzania ending in 202</w:t>
            </w:r>
            <w:ins w:id="8" w:author="HP" w:date="2021-06-04T09:57:00Z">
              <w:r w:rsidR="00C1703B">
                <w:rPr>
                  <w:rFonts w:ascii="Times New Roman" w:hAnsi="Times New Roman" w:cs="Times New Roman"/>
                </w:rPr>
                <w:t>1</w:t>
              </w:r>
            </w:ins>
            <w:del w:id="9" w:author="HP" w:date="2021-06-04T09:57:00Z">
              <w:r w:rsidRPr="006E1560" w:rsidDel="00C1703B">
                <w:rPr>
                  <w:rFonts w:ascii="Times New Roman" w:hAnsi="Times New Roman" w:cs="Times New Roman"/>
                </w:rPr>
                <w:delText>2</w:delText>
              </w:r>
            </w:del>
            <w:r w:rsidRPr="006E1560">
              <w:rPr>
                <w:rFonts w:ascii="Times New Roman" w:hAnsi="Times New Roman" w:cs="Times New Roman"/>
              </w:rPr>
              <w:t xml:space="preserve">. </w:t>
            </w:r>
          </w:p>
          <w:p w14:paraId="69AA974C" w14:textId="3E78163D" w:rsidR="00A968A9" w:rsidRPr="006E1560" w:rsidRDefault="00D86580" w:rsidP="006E156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Policy documents</w:t>
            </w:r>
            <w:r w:rsidR="00B60B25">
              <w:rPr>
                <w:rFonts w:ascii="Times New Roman" w:hAnsi="Times New Roman" w:cs="Times New Roman"/>
              </w:rPr>
              <w:t xml:space="preserve">, and processes supported by the initiative </w:t>
            </w:r>
            <w:r w:rsidRPr="006E1560">
              <w:rPr>
                <w:rFonts w:ascii="Times New Roman" w:hAnsi="Times New Roman" w:cs="Times New Roman"/>
              </w:rPr>
              <w:t xml:space="preserve">in the past years includes; </w:t>
            </w:r>
            <w:del w:id="10" w:author="HP" w:date="2021-06-04T09:58:00Z">
              <w:r w:rsidRPr="006E1560" w:rsidDel="00C1703B">
                <w:rPr>
                  <w:rFonts w:ascii="Times New Roman" w:hAnsi="Times New Roman" w:cs="Times New Roman"/>
                </w:rPr>
                <w:delText xml:space="preserve">the </w:delText>
              </w:r>
              <w:r w:rsidR="00B60B25" w:rsidDel="00C1703B">
                <w:rPr>
                  <w:rFonts w:ascii="Times New Roman" w:hAnsi="Times New Roman" w:cs="Times New Roman"/>
                </w:rPr>
                <w:delText xml:space="preserve">supported </w:delText>
              </w:r>
            </w:del>
            <w:r w:rsidR="00B60B25">
              <w:rPr>
                <w:rFonts w:ascii="Times New Roman" w:hAnsi="Times New Roman" w:cs="Times New Roman"/>
              </w:rPr>
              <w:t xml:space="preserve">the process and finalization of the Community land law in Kenya, supported the alignment of the livestock modernization strategy in Tanzania, the production </w:t>
            </w:r>
            <w:del w:id="11" w:author="HP" w:date="2021-06-04T09:58:00Z">
              <w:r w:rsidR="00B60B25" w:rsidDel="00C1703B">
                <w:rPr>
                  <w:rFonts w:ascii="Times New Roman" w:hAnsi="Times New Roman" w:cs="Times New Roman"/>
                </w:rPr>
                <w:delText>of</w:delText>
              </w:r>
            </w:del>
            <w:r w:rsidR="00B60B25">
              <w:rPr>
                <w:rFonts w:ascii="Times New Roman" w:hAnsi="Times New Roman" w:cs="Times New Roman"/>
              </w:rPr>
              <w:t xml:space="preserve"> and launch of the rangelands management planning manual in Ethiopia. As a result</w:t>
            </w:r>
            <w:ins w:id="12" w:author="HP" w:date="2021-06-04T09:58:00Z">
              <w:r w:rsidR="00C1703B">
                <w:rPr>
                  <w:rFonts w:ascii="Times New Roman" w:hAnsi="Times New Roman" w:cs="Times New Roman"/>
                </w:rPr>
                <w:t>,</w:t>
              </w:r>
            </w:ins>
            <w:del w:id="13" w:author="HP" w:date="2021-06-04T09:58:00Z">
              <w:r w:rsidR="00B60B25" w:rsidDel="00C1703B">
                <w:rPr>
                  <w:rFonts w:ascii="Times New Roman" w:hAnsi="Times New Roman" w:cs="Times New Roman"/>
                </w:rPr>
                <w:delText>s</w:delText>
              </w:r>
            </w:del>
            <w:r w:rsidR="00B60B25">
              <w:rPr>
                <w:rFonts w:ascii="Times New Roman" w:hAnsi="Times New Roman" w:cs="Times New Roman"/>
              </w:rPr>
              <w:t xml:space="preserve"> </w:t>
            </w:r>
            <w:del w:id="14" w:author="HP" w:date="2021-06-04T09:58:00Z">
              <w:r w:rsidR="00B60B25" w:rsidDel="00C1703B">
                <w:rPr>
                  <w:rFonts w:ascii="Times New Roman" w:hAnsi="Times New Roman" w:cs="Times New Roman"/>
                </w:rPr>
                <w:delText>of</w:delText>
              </w:r>
            </w:del>
            <w:r w:rsidR="00B60B25">
              <w:rPr>
                <w:rFonts w:ascii="Times New Roman" w:hAnsi="Times New Roman" w:cs="Times New Roman"/>
              </w:rPr>
              <w:t xml:space="preserve"> the number of processes and contributions to rangelands sustainable management, the programme supported and continue to support members and partners of ILC in the use and application of tools and guidelines including; an </w:t>
            </w:r>
            <w:r w:rsidR="00A968A9" w:rsidRPr="006E1560">
              <w:rPr>
                <w:rFonts w:ascii="Times New Roman" w:hAnsi="Times New Roman" w:cs="Times New Roman"/>
              </w:rPr>
              <w:t xml:space="preserve">Annex on joint village land use planning (based on above pilots) Manual on Spatial Land Use Planning for county governments in Kenya; and Tanzania’s Livestock Modernisation Initiative. </w:t>
            </w:r>
          </w:p>
          <w:p w14:paraId="218FC3FB" w14:textId="77777777" w:rsidR="00B60B25" w:rsidRDefault="00B60B25" w:rsidP="006E1560">
            <w:pPr>
              <w:spacing w:after="200"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p>
          <w:p w14:paraId="0D7A8BF3" w14:textId="6A02FA3E" w:rsidR="00344AF3" w:rsidRPr="006E1560" w:rsidRDefault="00344AF3" w:rsidP="006E1560">
            <w:pPr>
              <w:spacing w:after="200"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6E1560">
              <w:rPr>
                <w:rFonts w:ascii="Times New Roman" w:hAnsi="Times New Roman" w:cs="Times New Roman"/>
                <w:b/>
              </w:rPr>
              <w:lastRenderedPageBreak/>
              <w:t xml:space="preserve">Background of the rangelands </w:t>
            </w:r>
          </w:p>
          <w:p w14:paraId="0242CBC6" w14:textId="77777777" w:rsidR="00BA1F60" w:rsidRPr="006E1560" w:rsidRDefault="007B4E37" w:rsidP="006E156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 xml:space="preserve">Rangelands make up more than a third of world’s total surface area and face several governance challenges. </w:t>
            </w:r>
            <w:r w:rsidR="00BA1F60" w:rsidRPr="006E1560">
              <w:rPr>
                <w:rFonts w:ascii="Times New Roman" w:hAnsi="Times New Roman" w:cs="Times New Roman"/>
              </w:rPr>
              <w:t>Management and or methodologies fronted towards the governance of rangelands often tend to ignore its own self-management.  Therefore, rangelands present a paradox for the conservation ethic which sometimes are commercially driven definitely not ‘natural’ and very often prove to be recent formations</w:t>
            </w:r>
            <w:r w:rsidR="00BA1F60" w:rsidRPr="006E1560">
              <w:rPr>
                <w:rStyle w:val="FootnoteReference"/>
                <w:rFonts w:ascii="Times New Roman" w:hAnsi="Times New Roman" w:cs="Times New Roman"/>
              </w:rPr>
              <w:footnoteReference w:id="1"/>
            </w:r>
            <w:r w:rsidR="00BA1F60" w:rsidRPr="006E1560">
              <w:rPr>
                <w:rFonts w:ascii="Times New Roman" w:hAnsi="Times New Roman" w:cs="Times New Roman"/>
              </w:rPr>
              <w:t xml:space="preserve">. The great majority of the world’s rangelands are largely anthropic creations and this is particularly true where the dominant subsistence strategy is pastoralism. The main inhabitants of anthropic rangelands are pastoralists, hunter-gatherers and increasingly subsistence farmers depending on uncertain rainfed crops or irrigating semi-arid land from non-rechargeable water sources. </w:t>
            </w:r>
          </w:p>
          <w:p w14:paraId="57900E12" w14:textId="77777777" w:rsidR="001605E4" w:rsidRPr="006E1560" w:rsidRDefault="001605E4" w:rsidP="006E156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4C78A9A6" w14:textId="77777777" w:rsidR="007B4E37" w:rsidRPr="006E1560" w:rsidRDefault="001605E4" w:rsidP="006E156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 xml:space="preserve">Trends have changed in the resent years; from mutually and occasional </w:t>
            </w:r>
            <w:proofErr w:type="gramStart"/>
            <w:r w:rsidRPr="006E1560">
              <w:rPr>
                <w:rFonts w:ascii="Times New Roman" w:hAnsi="Times New Roman" w:cs="Times New Roman"/>
              </w:rPr>
              <w:t>need based</w:t>
            </w:r>
            <w:proofErr w:type="gramEnd"/>
            <w:r w:rsidRPr="006E1560">
              <w:rPr>
                <w:rFonts w:ascii="Times New Roman" w:hAnsi="Times New Roman" w:cs="Times New Roman"/>
              </w:rPr>
              <w:t xml:space="preserve"> resource sharing to constant frequent demand </w:t>
            </w:r>
            <w:r w:rsidR="00BA1F60" w:rsidRPr="006E1560">
              <w:rPr>
                <w:rFonts w:ascii="Times New Roman" w:hAnsi="Times New Roman" w:cs="Times New Roman"/>
              </w:rPr>
              <w:t>th</w:t>
            </w:r>
            <w:r w:rsidRPr="006E1560">
              <w:rPr>
                <w:rFonts w:ascii="Times New Roman" w:hAnsi="Times New Roman" w:cs="Times New Roman"/>
              </w:rPr>
              <w:t xml:space="preserve">roughout the world’s rangelands. The results of such demands for rangelands resources including the shrinking land resource </w:t>
            </w:r>
            <w:proofErr w:type="gramStart"/>
            <w:r w:rsidRPr="006E1560">
              <w:rPr>
                <w:rFonts w:ascii="Times New Roman" w:hAnsi="Times New Roman" w:cs="Times New Roman"/>
              </w:rPr>
              <w:t>is</w:t>
            </w:r>
            <w:proofErr w:type="gramEnd"/>
            <w:r w:rsidRPr="006E1560">
              <w:rPr>
                <w:rFonts w:ascii="Times New Roman" w:hAnsi="Times New Roman" w:cs="Times New Roman"/>
              </w:rPr>
              <w:t xml:space="preserve"> conflict</w:t>
            </w:r>
            <w:r w:rsidR="00BA1F60" w:rsidRPr="006E1560">
              <w:rPr>
                <w:rFonts w:ascii="Times New Roman" w:hAnsi="Times New Roman" w:cs="Times New Roman"/>
              </w:rPr>
              <w:t xml:space="preserve"> </w:t>
            </w:r>
            <w:r w:rsidR="00B5430A" w:rsidRPr="006E1560">
              <w:rPr>
                <w:rFonts w:ascii="Times New Roman" w:hAnsi="Times New Roman" w:cs="Times New Roman"/>
              </w:rPr>
              <w:t xml:space="preserve">which results to displacement and loss of land.  Equally, </w:t>
            </w:r>
            <w:r w:rsidR="007B4E37" w:rsidRPr="006E1560">
              <w:rPr>
                <w:rFonts w:ascii="Times New Roman" w:hAnsi="Times New Roman" w:cs="Times New Roman"/>
              </w:rPr>
              <w:t xml:space="preserve">changing land use patterns </w:t>
            </w:r>
            <w:r w:rsidR="00B5430A" w:rsidRPr="006E1560">
              <w:rPr>
                <w:rFonts w:ascii="Times New Roman" w:hAnsi="Times New Roman" w:cs="Times New Roman"/>
              </w:rPr>
              <w:t xml:space="preserve">in </w:t>
            </w:r>
            <w:r w:rsidR="007B4E37" w:rsidRPr="006E1560">
              <w:rPr>
                <w:rFonts w:ascii="Times New Roman" w:hAnsi="Times New Roman" w:cs="Times New Roman"/>
              </w:rPr>
              <w:t>favour</w:t>
            </w:r>
            <w:r w:rsidR="00B5430A" w:rsidRPr="006E1560">
              <w:rPr>
                <w:rFonts w:ascii="Times New Roman" w:hAnsi="Times New Roman" w:cs="Times New Roman"/>
              </w:rPr>
              <w:t xml:space="preserve"> of</w:t>
            </w:r>
            <w:r w:rsidR="007B4E37" w:rsidRPr="006E1560">
              <w:rPr>
                <w:rFonts w:ascii="Times New Roman" w:hAnsi="Times New Roman" w:cs="Times New Roman"/>
              </w:rPr>
              <w:t xml:space="preserve"> non-pastoral use</w:t>
            </w:r>
            <w:r w:rsidR="00B5430A" w:rsidRPr="006E1560">
              <w:rPr>
                <w:rFonts w:ascii="Times New Roman" w:hAnsi="Times New Roman" w:cs="Times New Roman"/>
              </w:rPr>
              <w:t xml:space="preserve"> which in the end attracts other invasive species. Governments have not done any better with their regulatory frameworks</w:t>
            </w:r>
            <w:r w:rsidR="007B4E37" w:rsidRPr="006E1560">
              <w:rPr>
                <w:rFonts w:ascii="Times New Roman" w:hAnsi="Times New Roman" w:cs="Times New Roman"/>
              </w:rPr>
              <w:t>; weak state support as evident in dualism in tenure and failure to recognise or formalise customary tenure</w:t>
            </w:r>
            <w:r w:rsidR="00B5430A" w:rsidRPr="006E1560">
              <w:rPr>
                <w:rFonts w:ascii="Times New Roman" w:hAnsi="Times New Roman" w:cs="Times New Roman"/>
              </w:rPr>
              <w:t xml:space="preserve">. </w:t>
            </w:r>
            <w:r w:rsidR="007B4E37" w:rsidRPr="006E1560">
              <w:rPr>
                <w:rFonts w:ascii="Times New Roman" w:hAnsi="Times New Roman" w:cs="Times New Roman"/>
              </w:rPr>
              <w:t>(</w:t>
            </w:r>
            <w:proofErr w:type="spellStart"/>
            <w:r w:rsidR="007B4E37" w:rsidRPr="006E1560">
              <w:rPr>
                <w:rFonts w:ascii="Times New Roman" w:hAnsi="Times New Roman" w:cs="Times New Roman"/>
              </w:rPr>
              <w:t>Azuhnwi</w:t>
            </w:r>
            <w:proofErr w:type="spellEnd"/>
            <w:r w:rsidR="007B4E37" w:rsidRPr="006E1560">
              <w:rPr>
                <w:rFonts w:ascii="Times New Roman" w:hAnsi="Times New Roman" w:cs="Times New Roman"/>
              </w:rPr>
              <w:t>, 2017).</w:t>
            </w:r>
          </w:p>
          <w:p w14:paraId="4C111F5E" w14:textId="52B7993C" w:rsidR="00624963" w:rsidRPr="006E1560" w:rsidRDefault="00624963" w:rsidP="006E1560">
            <w:pPr>
              <w:pStyle w:val="ColorfulList-Accent11"/>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sz w:val="22"/>
                <w:szCs w:val="22"/>
                <w:lang w:val="en-GB"/>
              </w:rPr>
              <w:t xml:space="preserve">The International Land Coalition (ILC) </w:t>
            </w:r>
            <w:ins w:id="15" w:author="HP" w:date="2021-06-04T10:03:00Z">
              <w:r w:rsidR="00920A83">
                <w:rPr>
                  <w:rFonts w:ascii="Times New Roman" w:hAnsi="Times New Roman"/>
                  <w:sz w:val="22"/>
                  <w:szCs w:val="22"/>
                  <w:lang w:val="en-GB"/>
                </w:rPr>
                <w:t xml:space="preserve">through </w:t>
              </w:r>
            </w:ins>
            <w:del w:id="16" w:author="HP" w:date="2021-06-04T10:03:00Z">
              <w:r w:rsidRPr="006E1560" w:rsidDel="00920A83">
                <w:rPr>
                  <w:rFonts w:ascii="Times New Roman" w:hAnsi="Times New Roman"/>
                  <w:sz w:val="22"/>
                  <w:szCs w:val="22"/>
                  <w:lang w:val="en-GB"/>
                </w:rPr>
                <w:delText>T</w:delText>
              </w:r>
            </w:del>
            <w:ins w:id="17" w:author="HP" w:date="2021-06-04T10:03:00Z">
              <w:r w:rsidR="00920A83">
                <w:rPr>
                  <w:rFonts w:ascii="Times New Roman" w:hAnsi="Times New Roman"/>
                  <w:sz w:val="22"/>
                  <w:szCs w:val="22"/>
                  <w:lang w:val="en-GB"/>
                </w:rPr>
                <w:t>t</w:t>
              </w:r>
            </w:ins>
            <w:r w:rsidRPr="006E1560">
              <w:rPr>
                <w:rFonts w:ascii="Times New Roman" w:hAnsi="Times New Roman"/>
                <w:sz w:val="22"/>
                <w:szCs w:val="22"/>
                <w:lang w:val="en-GB"/>
              </w:rPr>
              <w:t>he Rangelands Initiative Africa programme</w:t>
            </w:r>
            <w:ins w:id="18" w:author="HP" w:date="2021-06-04T10:03:00Z">
              <w:r w:rsidR="00920A83">
                <w:rPr>
                  <w:rFonts w:ascii="Times New Roman" w:hAnsi="Times New Roman"/>
                  <w:sz w:val="22"/>
                  <w:szCs w:val="22"/>
                  <w:lang w:val="en-GB"/>
                </w:rPr>
                <w:t>,</w:t>
              </w:r>
            </w:ins>
            <w:r w:rsidRPr="006E1560">
              <w:rPr>
                <w:rFonts w:ascii="Times New Roman" w:hAnsi="Times New Roman"/>
                <w:sz w:val="22"/>
                <w:szCs w:val="22"/>
                <w:lang w:val="en-GB"/>
              </w:rPr>
              <w:t xml:space="preserve"> facilitates learning between the rangeland actors and provide technical support to ILC members, partners, government and other actors who are working to make rangelands secure.  The Initiative contributes to the larger goal of ILC under Commitment Based Initiative No 3; the Divers Tenure Systems.  The programme evolved from one off event in late 2010 with a working group consisting of ILC Secretariat, IFAD, RECONCILE, </w:t>
            </w:r>
            <w:proofErr w:type="spellStart"/>
            <w:r w:rsidRPr="006E1560">
              <w:rPr>
                <w:rFonts w:ascii="Times New Roman" w:hAnsi="Times New Roman"/>
                <w:sz w:val="22"/>
                <w:szCs w:val="22"/>
                <w:lang w:val="en-GB"/>
              </w:rPr>
              <w:t>Procasur</w:t>
            </w:r>
            <w:proofErr w:type="spellEnd"/>
            <w:r w:rsidRPr="006E1560">
              <w:rPr>
                <w:rFonts w:ascii="Times New Roman" w:hAnsi="Times New Roman"/>
                <w:sz w:val="22"/>
                <w:szCs w:val="22"/>
                <w:lang w:val="en-GB"/>
              </w:rPr>
              <w:t xml:space="preserve"> and IUCN-WISP to a full global programme. In line with ILC’s strategic direction on decentralization, Rangelands Initiative Africa is designed to focus its support to ILC Africa members and partners including government to inform the formulation and implementation of enabling policy and legislations that better support productive and sustainable rangeland use. The initiative </w:t>
            </w:r>
            <w:proofErr w:type="gramStart"/>
            <w:r w:rsidRPr="006E1560">
              <w:rPr>
                <w:rFonts w:ascii="Times New Roman" w:hAnsi="Times New Roman"/>
                <w:sz w:val="22"/>
                <w:szCs w:val="22"/>
                <w:lang w:val="en-GB"/>
              </w:rPr>
              <w:t>work</w:t>
            </w:r>
            <w:proofErr w:type="gramEnd"/>
            <w:r w:rsidRPr="006E1560">
              <w:rPr>
                <w:rFonts w:ascii="Times New Roman" w:hAnsi="Times New Roman"/>
                <w:sz w:val="22"/>
                <w:szCs w:val="22"/>
                <w:lang w:val="en-GB"/>
              </w:rPr>
              <w:t xml:space="preserve"> closely with members at country levels through NES and other platforms at regional levels to generate and implement interventions aimed at securing the rangelands in Africa. </w:t>
            </w:r>
          </w:p>
          <w:p w14:paraId="47ED3FBA" w14:textId="77777777" w:rsidR="00624963" w:rsidRPr="006E1560" w:rsidRDefault="00624963" w:rsidP="006E1560">
            <w:pPr>
              <w:pStyle w:val="ColorfulList-Accent11"/>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p w14:paraId="73B28F98" w14:textId="1A857758" w:rsidR="00624963" w:rsidRPr="006E1560" w:rsidRDefault="00624963" w:rsidP="000D6846">
            <w:pPr>
              <w:pStyle w:val="ColorfulList-Accent11"/>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bookmarkStart w:id="19" w:name="_Hlk73946688"/>
            <w:r w:rsidRPr="006E1560">
              <w:rPr>
                <w:rFonts w:ascii="Times New Roman" w:hAnsi="Times New Roman"/>
                <w:sz w:val="22"/>
                <w:szCs w:val="22"/>
              </w:rPr>
              <w:t xml:space="preserve">The </w:t>
            </w:r>
            <w:r w:rsidR="000D6846">
              <w:rPr>
                <w:rFonts w:ascii="Times New Roman" w:hAnsi="Times New Roman"/>
                <w:sz w:val="22"/>
                <w:szCs w:val="22"/>
              </w:rPr>
              <w:t>2020</w:t>
            </w:r>
            <w:r w:rsidRPr="006E1560">
              <w:rPr>
                <w:rFonts w:ascii="Times New Roman" w:hAnsi="Times New Roman"/>
                <w:sz w:val="22"/>
                <w:szCs w:val="22"/>
              </w:rPr>
              <w:t>-20</w:t>
            </w:r>
            <w:r w:rsidR="00344AF3" w:rsidRPr="006E1560">
              <w:rPr>
                <w:rFonts w:ascii="Times New Roman" w:hAnsi="Times New Roman"/>
                <w:sz w:val="22"/>
                <w:szCs w:val="22"/>
              </w:rPr>
              <w:t>2</w:t>
            </w:r>
            <w:r w:rsidR="000D6846">
              <w:rPr>
                <w:rFonts w:ascii="Times New Roman" w:hAnsi="Times New Roman"/>
                <w:sz w:val="22"/>
                <w:szCs w:val="22"/>
              </w:rPr>
              <w:t>2</w:t>
            </w:r>
            <w:r w:rsidRPr="006E1560">
              <w:rPr>
                <w:rFonts w:ascii="Times New Roman" w:hAnsi="Times New Roman"/>
                <w:sz w:val="22"/>
                <w:szCs w:val="22"/>
              </w:rPr>
              <w:t xml:space="preserve"> Rangelands Initiative -Africa will be aligned to continue contributing to the </w:t>
            </w:r>
            <w:commentRangeStart w:id="20"/>
            <w:r w:rsidRPr="006E1560">
              <w:rPr>
                <w:rFonts w:ascii="Times New Roman" w:hAnsi="Times New Roman"/>
                <w:sz w:val="22"/>
                <w:szCs w:val="22"/>
              </w:rPr>
              <w:t>2016</w:t>
            </w:r>
            <w:commentRangeEnd w:id="20"/>
            <w:r w:rsidR="00821807">
              <w:rPr>
                <w:rStyle w:val="CommentReference"/>
                <w:rFonts w:asciiTheme="minorHAnsi" w:eastAsiaTheme="minorHAnsi" w:hAnsiTheme="minorHAnsi" w:cstheme="minorBidi"/>
                <w:lang w:val="en-GB"/>
              </w:rPr>
              <w:commentReference w:id="20"/>
            </w:r>
            <w:r w:rsidRPr="006E1560">
              <w:rPr>
                <w:rFonts w:ascii="Times New Roman" w:hAnsi="Times New Roman"/>
                <w:sz w:val="22"/>
                <w:szCs w:val="22"/>
              </w:rPr>
              <w:t xml:space="preserve"> -2021 ILC’s global Strategy Plan and the Road map. The strategy places greater emphasis on country-level engagement through NES, and devolving decision-making to regional platforms. In line with this the Rangelands Initiative has embarked on the analysis of country NES to identify NES priorities with regard to diverse tenure but with emphasis on rangeland security. Through these analyses, strategic linkages </w:t>
            </w:r>
            <w:r w:rsidRPr="006E1560">
              <w:rPr>
                <w:rFonts w:ascii="Times New Roman" w:hAnsi="Times New Roman"/>
                <w:sz w:val="22"/>
                <w:szCs w:val="22"/>
              </w:rPr>
              <w:lastRenderedPageBreak/>
              <w:t xml:space="preserve">running from the country level to regional axis are being developed and nurtured by the RI Africa work across the continent. The initiative has also put in place plans to undertake sub regional consultations with the members and strategic partners to maximize on any </w:t>
            </w:r>
            <w:commentRangeStart w:id="21"/>
            <w:r w:rsidRPr="006E1560">
              <w:rPr>
                <w:rFonts w:ascii="Times New Roman" w:hAnsi="Times New Roman"/>
                <w:sz w:val="22"/>
                <w:szCs w:val="22"/>
              </w:rPr>
              <w:t xml:space="preserve">extant </w:t>
            </w:r>
            <w:commentRangeEnd w:id="21"/>
            <w:r w:rsidR="00821807">
              <w:rPr>
                <w:rStyle w:val="CommentReference"/>
                <w:rFonts w:asciiTheme="minorHAnsi" w:eastAsiaTheme="minorHAnsi" w:hAnsiTheme="minorHAnsi" w:cstheme="minorBidi"/>
                <w:lang w:val="en-GB"/>
              </w:rPr>
              <w:commentReference w:id="21"/>
            </w:r>
            <w:r w:rsidRPr="006E1560">
              <w:rPr>
                <w:rFonts w:ascii="Times New Roman" w:hAnsi="Times New Roman"/>
                <w:sz w:val="22"/>
                <w:szCs w:val="22"/>
              </w:rPr>
              <w:t xml:space="preserve">opportunities at the sub and regional levels. </w:t>
            </w:r>
            <w:r w:rsidR="00344AF3" w:rsidRPr="006E1560">
              <w:rPr>
                <w:rFonts w:ascii="Times New Roman" w:hAnsi="Times New Roman"/>
                <w:sz w:val="22"/>
                <w:szCs w:val="22"/>
              </w:rPr>
              <w:t xml:space="preserve">While recognizing the country level opportunities, the new strategy will focus on mobilizing a critical mass towards mobility and rangelands policy governance at the initial stage. </w:t>
            </w:r>
            <w:r w:rsidR="00F9534F">
              <w:rPr>
                <w:rFonts w:ascii="Times New Roman" w:hAnsi="Times New Roman"/>
                <w:sz w:val="22"/>
                <w:szCs w:val="22"/>
              </w:rPr>
              <w:t xml:space="preserve">Recognizing that there are national, sub-regional and regional rangelands issues, the Initiative shall be engaging to support members at Country level through the NES instruments and other related processes. </w:t>
            </w:r>
            <w:r w:rsidR="00344AF3" w:rsidRPr="006E1560">
              <w:rPr>
                <w:rFonts w:ascii="Times New Roman" w:hAnsi="Times New Roman"/>
                <w:sz w:val="22"/>
                <w:szCs w:val="22"/>
              </w:rPr>
              <w:t xml:space="preserve">These areas will be linked to the IGAD, ECOWAS mobility certificates creating strategic understanding on how they facilitate secure rangelands and pastoralism. </w:t>
            </w:r>
          </w:p>
          <w:bookmarkEnd w:id="19"/>
          <w:p w14:paraId="243BAFEF" w14:textId="77777777" w:rsidR="00624963" w:rsidRPr="006E1560" w:rsidRDefault="00624963" w:rsidP="006E1560">
            <w:pPr>
              <w:pStyle w:val="ColorfulList-Accent11"/>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p w14:paraId="20D92517" w14:textId="77777777" w:rsidR="00624963" w:rsidRPr="006E1560" w:rsidRDefault="00624963" w:rsidP="006E156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 xml:space="preserve">ILC Africa has prioritized the work on the </w:t>
            </w:r>
            <w:proofErr w:type="gramStart"/>
            <w:r w:rsidRPr="006E1560">
              <w:rPr>
                <w:rFonts w:ascii="Times New Roman" w:hAnsi="Times New Roman" w:cs="Times New Roman"/>
              </w:rPr>
              <w:t>rangelands</w:t>
            </w:r>
            <w:proofErr w:type="gramEnd"/>
            <w:r w:rsidRPr="006E1560">
              <w:rPr>
                <w:rFonts w:ascii="Times New Roman" w:hAnsi="Times New Roman" w:cs="Times New Roman"/>
              </w:rPr>
              <w:t xml:space="preserve"> security for the next three years. This means that RI is one of the interventions the platform will rely on to deliver on the ILC strategic plan to ensure the realization of this strategy is consistent with Africa strategy of ILC. This calls for detailed planning and execution of the work in the ways that not only involve the members but maximizes on their comparative niches. In every regional assembly, the initiative shall </w:t>
            </w:r>
            <w:proofErr w:type="spellStart"/>
            <w:r w:rsidRPr="006E1560">
              <w:rPr>
                <w:rFonts w:ascii="Times New Roman" w:hAnsi="Times New Roman" w:cs="Times New Roman"/>
              </w:rPr>
              <w:t>endeavor</w:t>
            </w:r>
            <w:proofErr w:type="spellEnd"/>
            <w:r w:rsidRPr="006E1560">
              <w:rPr>
                <w:rFonts w:ascii="Times New Roman" w:hAnsi="Times New Roman" w:cs="Times New Roman"/>
              </w:rPr>
              <w:t xml:space="preserve"> to provide lessons learnt by organizing sessions on rangeland security in Africa.</w:t>
            </w:r>
          </w:p>
          <w:p w14:paraId="45709ED9" w14:textId="633AB666" w:rsidR="00E7373B" w:rsidRPr="006E1560" w:rsidRDefault="00E7373B" w:rsidP="006E1560">
            <w:pPr>
              <w:pStyle w:val="ColorfulList-Accent11"/>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sz w:val="22"/>
                <w:szCs w:val="22"/>
              </w:rPr>
              <w:t xml:space="preserve">Rangelands Initiative contributes to a number of ILC Commitments. The first, which is its primary focus is Commitment 3: Diverse Land Tenure Systems. Others include: </w:t>
            </w:r>
            <w:del w:id="22" w:author="HP" w:date="2021-06-04T10:14:00Z">
              <w:r w:rsidRPr="006E1560" w:rsidDel="00821807">
                <w:rPr>
                  <w:rFonts w:ascii="Times New Roman" w:hAnsi="Times New Roman"/>
                  <w:sz w:val="22"/>
                  <w:szCs w:val="22"/>
                </w:rPr>
                <w:delText xml:space="preserve">In addition the </w:delText>
              </w:r>
            </w:del>
            <w:r w:rsidRPr="006E1560">
              <w:rPr>
                <w:rFonts w:ascii="Times New Roman" w:hAnsi="Times New Roman"/>
                <w:sz w:val="22"/>
                <w:szCs w:val="22"/>
              </w:rPr>
              <w:t xml:space="preserve">Commitment 1: Secure tenure rights, Commitment 4: Equal land rights for women, Commitment 5 Secure territorial rights for Indigenous Peoples, Commitment 6 Locally-managed ecosystems, Commitment 7 Inclusive decision-making and Commitment 9 Effective actions against land grabbing. The work on rangelands is therefore holistic and has ripple effects on almost all the commitments thus effective delivery on this work catapults ILC several miles towards the full realization of </w:t>
            </w:r>
            <w:commentRangeStart w:id="23"/>
            <w:r w:rsidRPr="006E1560">
              <w:rPr>
                <w:rFonts w:ascii="Times New Roman" w:hAnsi="Times New Roman"/>
                <w:sz w:val="22"/>
                <w:szCs w:val="22"/>
              </w:rPr>
              <w:t xml:space="preserve">2016-2021 </w:t>
            </w:r>
            <w:commentRangeEnd w:id="23"/>
            <w:r w:rsidR="00821807">
              <w:rPr>
                <w:rStyle w:val="CommentReference"/>
                <w:rFonts w:asciiTheme="minorHAnsi" w:eastAsiaTheme="minorHAnsi" w:hAnsiTheme="minorHAnsi" w:cstheme="minorBidi"/>
                <w:lang w:val="en-GB"/>
              </w:rPr>
              <w:commentReference w:id="23"/>
            </w:r>
            <w:r w:rsidRPr="006E1560">
              <w:rPr>
                <w:rFonts w:ascii="Times New Roman" w:hAnsi="Times New Roman"/>
                <w:sz w:val="22"/>
                <w:szCs w:val="22"/>
              </w:rPr>
              <w:t xml:space="preserve">strategic targets. </w:t>
            </w:r>
            <w:r w:rsidR="00344AF3" w:rsidRPr="006E1560">
              <w:rPr>
                <w:rFonts w:ascii="Times New Roman" w:hAnsi="Times New Roman"/>
                <w:sz w:val="22"/>
                <w:szCs w:val="22"/>
              </w:rPr>
              <w:t>Recognizing that the implementation of the strategy will commence with the pandemic situation of the COVID-19, members will define the most appropriate and way that respect WHO guidelines and those of the national health in different countries and sub-regions.</w:t>
            </w:r>
          </w:p>
          <w:p w14:paraId="0C8ACD37" w14:textId="77777777" w:rsidR="00E7373B" w:rsidRPr="006E1560" w:rsidRDefault="007633D6" w:rsidP="006E1560">
            <w:pPr>
              <w:pStyle w:val="Heading2"/>
              <w:spacing w:line="360" w:lineRule="auto"/>
              <w:ind w:left="720"/>
              <w:outlineLvl w:val="1"/>
              <w:cnfStyle w:val="000000100000" w:firstRow="0" w:lastRow="0" w:firstColumn="0" w:lastColumn="0" w:oddVBand="0" w:evenVBand="0" w:oddHBand="1" w:evenHBand="0" w:firstRowFirstColumn="0" w:firstRowLastColumn="0" w:lastRowFirstColumn="0" w:lastRowLastColumn="0"/>
              <w:rPr>
                <w:rFonts w:ascii="Times New Roman" w:hAnsi="Times New Roman"/>
              </w:rPr>
            </w:pPr>
            <w:bookmarkStart w:id="24" w:name="_Toc21615686"/>
            <w:bookmarkStart w:id="25" w:name="_Toc25064757"/>
            <w:r w:rsidRPr="006E1560">
              <w:rPr>
                <w:rFonts w:ascii="Times New Roman" w:hAnsi="Times New Roman"/>
              </w:rPr>
              <w:t xml:space="preserve">1.1. </w:t>
            </w:r>
            <w:r w:rsidR="001E4CDF" w:rsidRPr="006E1560">
              <w:rPr>
                <w:rFonts w:ascii="Times New Roman" w:hAnsi="Times New Roman"/>
              </w:rPr>
              <w:t xml:space="preserve">The </w:t>
            </w:r>
            <w:r w:rsidR="00E7373B" w:rsidRPr="006E1560">
              <w:rPr>
                <w:rFonts w:ascii="Times New Roman" w:hAnsi="Times New Roman"/>
              </w:rPr>
              <w:t>Rangelands</w:t>
            </w:r>
            <w:bookmarkEnd w:id="24"/>
            <w:bookmarkEnd w:id="25"/>
          </w:p>
          <w:p w14:paraId="43EF7D6A" w14:textId="77777777" w:rsidR="00E7373B" w:rsidRPr="006E1560" w:rsidRDefault="00E7373B"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rPr>
            </w:pPr>
            <w:r w:rsidRPr="006E1560">
              <w:rPr>
                <w:rStyle w:val="NoSpacing1Char"/>
                <w:rFonts w:ascii="Times New Roman" w:hAnsi="Times New Roman"/>
              </w:rPr>
              <w:t xml:space="preserve">Land and resource loss, change and fragmentation in the rangelands have increased dramatically in recent years due to both ‘external’ and ‘internal’ influences in the rangelands. These include inadequate recognition of land- and resource-ownership rights, poor land-use planning, and privatization processes.  The competing uses for land in the rangelands is another change factor with drastic impacts on sustainable rangelands use. For instance, large scale land acquisition for investment has drastically changed the traditional land use in rangelands. Its effects </w:t>
            </w:r>
            <w:proofErr w:type="gramStart"/>
            <w:r w:rsidRPr="006E1560">
              <w:rPr>
                <w:rStyle w:val="NoSpacing1Char"/>
                <w:rFonts w:ascii="Times New Roman" w:hAnsi="Times New Roman"/>
              </w:rPr>
              <w:t>affects</w:t>
            </w:r>
            <w:proofErr w:type="gramEnd"/>
            <w:r w:rsidRPr="006E1560">
              <w:rPr>
                <w:rStyle w:val="NoSpacing1Char"/>
                <w:rFonts w:ascii="Times New Roman" w:hAnsi="Times New Roman"/>
              </w:rPr>
              <w:t xml:space="preserve"> both the users, the livelihoods and the health of the rangelands. </w:t>
            </w:r>
          </w:p>
          <w:p w14:paraId="55AB1B75" w14:textId="77777777" w:rsidR="00E7373B" w:rsidRPr="006E1560" w:rsidRDefault="00E7373B"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rPr>
            </w:pPr>
          </w:p>
          <w:p w14:paraId="20492A14" w14:textId="77777777" w:rsidR="00E7373B" w:rsidRPr="006E1560" w:rsidRDefault="00E7373B"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rPr>
            </w:pPr>
            <w:r w:rsidRPr="006E1560">
              <w:rPr>
                <w:rStyle w:val="NoSpacing1Char"/>
                <w:rFonts w:ascii="Times New Roman" w:hAnsi="Times New Roman"/>
              </w:rPr>
              <w:lastRenderedPageBreak/>
              <w:t xml:space="preserve">These influences are having significant negative impacts on millions of rangeland users, including pastoralists and hunter-gatherers who depend upon rangelands for their food and livelihood security, as well as affecting national economies, peace and security. With the ongoing land use changes in the rangelands, rangelands are becoming more susceptible to land grabs, the traditional institutions and systems of rules, norms and culture that have worked for years in sustainable management of the rangelands are threatened by statutory laws that don’t recognize them and undermine their operations. Weak collective land rights as a result of failure to recognize customary and community land rights by many countries in Africa put the very existence of rangelands at jeopardy. It is imperative that people centred land governance engage all the stakeholders to secure rangelands and livelihoods therein. Also, predicted changes in climate highlight the importance of maintaining livelihoods, such as pastoralism that are able to adapt to and have a history of coping with aridity and unpredictable climatic events and stress. The comparative advantage that rangelands and rangeland peoples have in this regard is increasingly being compromised by their loss of access to resources and land. </w:t>
            </w:r>
          </w:p>
          <w:p w14:paraId="31DFFB30" w14:textId="77777777" w:rsidR="00E7373B" w:rsidRPr="006E1560" w:rsidRDefault="00E7373B"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p>
          <w:p w14:paraId="78B42392" w14:textId="5E62E3A1" w:rsidR="005E2B18" w:rsidRPr="006E1560" w:rsidRDefault="00E7373B"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E1560">
              <w:rPr>
                <w:rStyle w:val="NoSpacing1Char"/>
                <w:rFonts w:ascii="Times New Roman" w:hAnsi="Times New Roman"/>
              </w:rPr>
              <w:t xml:space="preserve">Securing access to land and resources is therefore fundamental for sustainable development in the rangelands. How best this can be achieved is a matter of discussions and debate, and opinions and conclusions differ. Mixed-use landscapes such as rangelands present a particular challenge. Overlapping rights and the diverse ways in which different land users may access, use, control or manage land and resources require flexible and context-specific approaches to recognizing and formalizing customary tenure systems and the appropriate planning of resources. The Rangelands Initiative programme is cognizant of the above problems as such proposes multidimensional approach of engaging in policy and legal processes through advocacy, dialogue and sharing of different experiences.  </w:t>
            </w:r>
            <w:r w:rsidRPr="00AD22E8">
              <w:rPr>
                <w:rStyle w:val="NoSpacing1Char"/>
                <w:rFonts w:ascii="Times New Roman" w:hAnsi="Times New Roman"/>
                <w:highlight w:val="yellow"/>
                <w:rPrChange w:id="26" w:author="HP" w:date="2021-06-04T10:34:00Z">
                  <w:rPr>
                    <w:rStyle w:val="NoSpacing1Char"/>
                    <w:rFonts w:ascii="Times New Roman" w:hAnsi="Times New Roman"/>
                  </w:rPr>
                </w:rPrChange>
              </w:rPr>
              <w:t xml:space="preserve">This will be for of wider and </w:t>
            </w:r>
            <w:proofErr w:type="gramStart"/>
            <w:r w:rsidRPr="00AD22E8">
              <w:rPr>
                <w:rStyle w:val="NoSpacing1Char"/>
                <w:rFonts w:ascii="Times New Roman" w:hAnsi="Times New Roman"/>
                <w:highlight w:val="yellow"/>
                <w:rPrChange w:id="27" w:author="HP" w:date="2021-06-04T10:34:00Z">
                  <w:rPr>
                    <w:rStyle w:val="NoSpacing1Char"/>
                    <w:rFonts w:ascii="Times New Roman" w:hAnsi="Times New Roman"/>
                  </w:rPr>
                </w:rPrChange>
              </w:rPr>
              <w:t>divers</w:t>
            </w:r>
            <w:proofErr w:type="gramEnd"/>
            <w:r w:rsidRPr="006E1560">
              <w:rPr>
                <w:rStyle w:val="NoSpacing1Char"/>
                <w:rFonts w:ascii="Times New Roman" w:hAnsi="Times New Roman"/>
              </w:rPr>
              <w:t xml:space="preserve"> scope that will include different ILC members from the eastern and western Africa for a start.</w:t>
            </w:r>
            <w:r w:rsidR="00955302" w:rsidRPr="006E1560">
              <w:rPr>
                <w:rStyle w:val="NoSpacing1Char"/>
                <w:rFonts w:ascii="Times New Roman" w:hAnsi="Times New Roman"/>
              </w:rPr>
              <w:t xml:space="preserve"> ILC has defined national and regional frameworks of engagements such as the RI under the CBIs and NES at national levels. The </w:t>
            </w:r>
            <w:del w:id="28" w:author="HP" w:date="2021-06-04T10:36:00Z">
              <w:r w:rsidR="00955302" w:rsidRPr="006E1560" w:rsidDel="006868F6">
                <w:rPr>
                  <w:rStyle w:val="NoSpacing1Char"/>
                  <w:rFonts w:ascii="Times New Roman" w:hAnsi="Times New Roman"/>
                </w:rPr>
                <w:delText>role the</w:delText>
              </w:r>
            </w:del>
            <w:r w:rsidR="00955302" w:rsidRPr="006E1560">
              <w:rPr>
                <w:rStyle w:val="NoSpacing1Char"/>
                <w:rFonts w:ascii="Times New Roman" w:hAnsi="Times New Roman"/>
              </w:rPr>
              <w:t xml:space="preserve"> network </w:t>
            </w:r>
            <w:del w:id="29" w:author="HP" w:date="2021-06-04T10:35:00Z">
              <w:r w:rsidR="00955302" w:rsidRPr="006E1560" w:rsidDel="006868F6">
                <w:rPr>
                  <w:rStyle w:val="NoSpacing1Char"/>
                  <w:rFonts w:ascii="Times New Roman" w:hAnsi="Times New Roman"/>
                </w:rPr>
                <w:delText>should</w:delText>
              </w:r>
            </w:del>
            <w:r w:rsidR="00955302" w:rsidRPr="006E1560">
              <w:rPr>
                <w:rStyle w:val="NoSpacing1Char"/>
                <w:rFonts w:ascii="Times New Roman" w:hAnsi="Times New Roman"/>
              </w:rPr>
              <w:t xml:space="preserve"> is expected to </w:t>
            </w:r>
            <w:del w:id="30" w:author="HP" w:date="2021-06-04T10:36:00Z">
              <w:r w:rsidR="00955302" w:rsidRPr="006E1560" w:rsidDel="006868F6">
                <w:rPr>
                  <w:rStyle w:val="NoSpacing1Char"/>
                  <w:rFonts w:ascii="Times New Roman" w:hAnsi="Times New Roman"/>
                </w:rPr>
                <w:delText>play is</w:delText>
              </w:r>
            </w:del>
            <w:r w:rsidR="00955302" w:rsidRPr="006E1560">
              <w:rPr>
                <w:rStyle w:val="NoSpacing1Char"/>
                <w:rFonts w:ascii="Times New Roman" w:hAnsi="Times New Roman"/>
              </w:rPr>
              <w:t xml:space="preserve"> support the implementation of the strategy through a seed funding and provide linkages for the actual funding for the strategy. </w:t>
            </w:r>
          </w:p>
        </w:tc>
      </w:tr>
      <w:tr w:rsidR="001E4CDF" w:rsidRPr="006E1560" w14:paraId="5931F4C0" w14:textId="77777777" w:rsidTr="00C5462A">
        <w:tc>
          <w:tcPr>
            <w:cnfStyle w:val="001000000000" w:firstRow="0" w:lastRow="0" w:firstColumn="1" w:lastColumn="0" w:oddVBand="0" w:evenVBand="0" w:oddHBand="0" w:evenHBand="0" w:firstRowFirstColumn="0" w:firstRowLastColumn="0" w:lastRowFirstColumn="0" w:lastRowLastColumn="0"/>
            <w:tcW w:w="196" w:type="pct"/>
          </w:tcPr>
          <w:p w14:paraId="02FE64D4" w14:textId="77777777" w:rsidR="005E2B18" w:rsidRPr="006E1560" w:rsidRDefault="005E2B18" w:rsidP="006E1560">
            <w:pPr>
              <w:pStyle w:val="Heading2"/>
              <w:spacing w:line="360" w:lineRule="auto"/>
              <w:outlineLvl w:val="1"/>
              <w:rPr>
                <w:rFonts w:ascii="Times New Roman" w:hAnsi="Times New Roman"/>
                <w:b/>
              </w:rPr>
            </w:pPr>
          </w:p>
        </w:tc>
        <w:tc>
          <w:tcPr>
            <w:tcW w:w="4804" w:type="pct"/>
          </w:tcPr>
          <w:p w14:paraId="746EC96B" w14:textId="77777777" w:rsidR="005E2B18" w:rsidRPr="006E1560" w:rsidRDefault="005E2B18" w:rsidP="006E1560">
            <w:pPr>
              <w:pStyle w:val="Heading2"/>
              <w:numPr>
                <w:ilvl w:val="0"/>
                <w:numId w:val="13"/>
              </w:numPr>
              <w:spacing w:line="360" w:lineRule="auto"/>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rPr>
            </w:pPr>
            <w:bookmarkStart w:id="31" w:name="_Toc25064758"/>
            <w:r w:rsidRPr="006E1560">
              <w:rPr>
                <w:rFonts w:ascii="Times New Roman" w:hAnsi="Times New Roman"/>
              </w:rPr>
              <w:t>The Goal and expected outcomes</w:t>
            </w:r>
            <w:bookmarkEnd w:id="31"/>
          </w:p>
        </w:tc>
      </w:tr>
      <w:tr w:rsidR="005E2B18" w:rsidRPr="006E1560" w14:paraId="4188DE4B" w14:textId="77777777" w:rsidTr="00C546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 w:type="pct"/>
          </w:tcPr>
          <w:p w14:paraId="6C874349" w14:textId="77777777" w:rsidR="005E2B18" w:rsidRPr="006E1560" w:rsidRDefault="005E2B18" w:rsidP="006E1560">
            <w:pPr>
              <w:spacing w:line="360" w:lineRule="auto"/>
              <w:jc w:val="both"/>
              <w:rPr>
                <w:rFonts w:ascii="Times New Roman" w:hAnsi="Times New Roman" w:cs="Times New Roman"/>
              </w:rPr>
            </w:pPr>
          </w:p>
        </w:tc>
        <w:tc>
          <w:tcPr>
            <w:tcW w:w="4804" w:type="pct"/>
            <w:shd w:val="clear" w:color="auto" w:fill="auto"/>
          </w:tcPr>
          <w:p w14:paraId="1C2D4A0C" w14:textId="01DDDA2C" w:rsidR="00783572" w:rsidRPr="000E13E3" w:rsidRDefault="00283850" w:rsidP="000E13E3">
            <w:pPr>
              <w:pStyle w:val="NoSpacing1"/>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i/>
              </w:rPr>
            </w:pPr>
            <w:r w:rsidRPr="000E13E3">
              <w:rPr>
                <w:rFonts w:ascii="Times New Roman" w:hAnsi="Times New Roman"/>
                <w:i/>
              </w:rPr>
              <w:t>The overall Goal:</w:t>
            </w:r>
            <w:r w:rsidRPr="001213C3">
              <w:rPr>
                <w:rFonts w:ascii="Times New Roman" w:hAnsi="Times New Roman"/>
                <w:b/>
                <w:i/>
              </w:rPr>
              <w:t xml:space="preserve"> </w:t>
            </w:r>
            <w:r w:rsidR="005176FA" w:rsidRPr="001213C3">
              <w:rPr>
                <w:rFonts w:ascii="Times New Roman" w:hAnsi="Times New Roman"/>
                <w:b/>
                <w:i/>
              </w:rPr>
              <w:t xml:space="preserve">Improve </w:t>
            </w:r>
            <w:r w:rsidR="00F9534F" w:rsidRPr="001213C3">
              <w:rPr>
                <w:rFonts w:ascii="Times New Roman" w:hAnsi="Times New Roman"/>
                <w:b/>
                <w:i/>
              </w:rPr>
              <w:t xml:space="preserve">rangelands </w:t>
            </w:r>
            <w:r w:rsidR="005176FA" w:rsidRPr="001213C3">
              <w:rPr>
                <w:rFonts w:ascii="Times New Roman" w:hAnsi="Times New Roman"/>
                <w:b/>
                <w:i/>
              </w:rPr>
              <w:t xml:space="preserve">governance and tenure rights </w:t>
            </w:r>
            <w:r w:rsidR="001213C3" w:rsidRPr="001213C3">
              <w:rPr>
                <w:rFonts w:ascii="Times New Roman" w:hAnsi="Times New Roman"/>
                <w:b/>
                <w:i/>
              </w:rPr>
              <w:t>by s</w:t>
            </w:r>
            <w:r w:rsidR="001213C3" w:rsidRPr="000E13E3">
              <w:rPr>
                <w:rFonts w:asciiTheme="minorHAnsi" w:hAnsiTheme="minorHAnsi" w:cstheme="minorHAnsi"/>
                <w:b/>
                <w:i/>
              </w:rPr>
              <w:t>upporting collaborative campaigns and advocacy to influence relevant national and regional processes in Africa.</w:t>
            </w:r>
            <w:r w:rsidR="005176FA" w:rsidRPr="001213C3">
              <w:rPr>
                <w:rFonts w:ascii="Times New Roman" w:hAnsi="Times New Roman"/>
                <w:b/>
                <w:i/>
              </w:rPr>
              <w:t xml:space="preserve"> </w:t>
            </w:r>
          </w:p>
          <w:p w14:paraId="107E7206" w14:textId="77777777" w:rsidR="00DF63C6" w:rsidRPr="006E1560" w:rsidRDefault="00DF63C6"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rPr>
            </w:pPr>
            <w:bookmarkStart w:id="32" w:name="_Toc21615688"/>
          </w:p>
          <w:p w14:paraId="5DE9047A" w14:textId="77777777" w:rsidR="00DF63C6" w:rsidRPr="006E1560" w:rsidRDefault="00DF63C6"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E1560">
              <w:rPr>
                <w:rStyle w:val="NoSpacing1Char"/>
                <w:rFonts w:ascii="Times New Roman" w:hAnsi="Times New Roman"/>
                <w:b/>
              </w:rPr>
              <w:t>2.1: The Expected Outcomes</w:t>
            </w:r>
            <w:r w:rsidRPr="006E1560">
              <w:rPr>
                <w:rFonts w:ascii="Times New Roman" w:hAnsi="Times New Roman"/>
              </w:rPr>
              <w:t xml:space="preserve"> </w:t>
            </w:r>
          </w:p>
          <w:p w14:paraId="4F5DB448" w14:textId="77777777" w:rsidR="008F5996" w:rsidRPr="006E1560" w:rsidRDefault="008F5996"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b/>
              </w:rPr>
            </w:pPr>
          </w:p>
          <w:p w14:paraId="6CE65BE3" w14:textId="77777777" w:rsidR="006E1560" w:rsidRPr="006E1560" w:rsidRDefault="00CB3EAC"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rPr>
            </w:pPr>
            <w:r w:rsidRPr="006E1560">
              <w:rPr>
                <w:rStyle w:val="NoSpacing1Char"/>
                <w:rFonts w:ascii="Times New Roman" w:hAnsi="Times New Roman"/>
              </w:rPr>
              <w:t xml:space="preserve">In realizing the goal for this strategy, the expected outcomes shall ensure </w:t>
            </w:r>
            <w:del w:id="33" w:author="HP" w:date="2021-06-04T10:37:00Z">
              <w:r w:rsidRPr="006E1560" w:rsidDel="006868F6">
                <w:rPr>
                  <w:rStyle w:val="NoSpacing1Char"/>
                  <w:rFonts w:ascii="Times New Roman" w:hAnsi="Times New Roman"/>
                </w:rPr>
                <w:delText>the</w:delText>
              </w:r>
            </w:del>
            <w:r w:rsidRPr="006E1560">
              <w:rPr>
                <w:rStyle w:val="NoSpacing1Char"/>
                <w:rFonts w:ascii="Times New Roman" w:hAnsi="Times New Roman"/>
              </w:rPr>
              <w:t xml:space="preserve"> change in p</w:t>
            </w:r>
            <w:r w:rsidR="006E1560" w:rsidRPr="006E1560">
              <w:rPr>
                <w:rStyle w:val="NoSpacing1Char"/>
                <w:rFonts w:ascii="Times New Roman" w:hAnsi="Times New Roman"/>
              </w:rPr>
              <w:t xml:space="preserve">olicy, practice and strengthened capacities of members. </w:t>
            </w:r>
          </w:p>
          <w:p w14:paraId="58DA0094" w14:textId="08E03A40" w:rsidR="00DF63C6" w:rsidRPr="006E1560" w:rsidRDefault="00DF63C6" w:rsidP="003F5F1F">
            <w:pPr>
              <w:pStyle w:val="NoSpacing1"/>
              <w:numPr>
                <w:ilvl w:val="0"/>
                <w:numId w:val="3"/>
              </w:numPr>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b/>
              </w:rPr>
            </w:pPr>
            <w:r w:rsidRPr="006E1560">
              <w:rPr>
                <w:rStyle w:val="NoSpacing1Char"/>
                <w:rFonts w:ascii="Times New Roman" w:hAnsi="Times New Roman"/>
                <w:b/>
              </w:rPr>
              <w:t xml:space="preserve">Changes in policy </w:t>
            </w:r>
          </w:p>
          <w:p w14:paraId="3E55001D" w14:textId="2C177ADB" w:rsidR="00DF63C6" w:rsidRDefault="00DF63C6"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rPr>
            </w:pPr>
            <w:r w:rsidRPr="006E1560">
              <w:rPr>
                <w:rStyle w:val="NoSpacing1Char"/>
                <w:rFonts w:ascii="Times New Roman" w:hAnsi="Times New Roman"/>
              </w:rPr>
              <w:lastRenderedPageBreak/>
              <w:t xml:space="preserve">The initiative will use the outcome to measure the level of engagement, contributions and changes in both national regional and continental policies especially the Policy framework for pastoralism in Africa. The policy framework is a platform for mobilizing and coordinating political commitment to pastoral development in Africa and emphasizes the need to fully involve pastoralist women and men in the national and regional development processes from which they are supposed to benefit especially from pastoralism, rangelands and livestock. </w:t>
            </w:r>
            <w:r w:rsidRPr="006868F6">
              <w:rPr>
                <w:rStyle w:val="NoSpacing1Char"/>
                <w:rFonts w:ascii="Times New Roman" w:hAnsi="Times New Roman"/>
                <w:highlight w:val="yellow"/>
                <w:rPrChange w:id="34" w:author="HP" w:date="2021-06-04T10:37:00Z">
                  <w:rPr>
                    <w:rStyle w:val="NoSpacing1Char"/>
                    <w:rFonts w:ascii="Times New Roman" w:hAnsi="Times New Roman"/>
                  </w:rPr>
                </w:rPrChange>
              </w:rPr>
              <w:t>The recently developed but, yet to be ratified transhumance protocol for facilitating formal livestock cros</w:t>
            </w:r>
            <w:r w:rsidR="00CF0725" w:rsidRPr="006868F6">
              <w:rPr>
                <w:rStyle w:val="NoSpacing1Char"/>
                <w:rFonts w:ascii="Times New Roman" w:hAnsi="Times New Roman"/>
                <w:highlight w:val="yellow"/>
                <w:rPrChange w:id="35" w:author="HP" w:date="2021-06-04T10:37:00Z">
                  <w:rPr>
                    <w:rStyle w:val="NoSpacing1Char"/>
                    <w:rFonts w:ascii="Times New Roman" w:hAnsi="Times New Roman"/>
                  </w:rPr>
                </w:rPrChange>
              </w:rPr>
              <w:t xml:space="preserve">s-border mobility in the </w:t>
            </w:r>
            <w:commentRangeStart w:id="36"/>
            <w:r w:rsidR="00CF0725" w:rsidRPr="006868F6">
              <w:rPr>
                <w:rStyle w:val="NoSpacing1Char"/>
                <w:rFonts w:ascii="Times New Roman" w:hAnsi="Times New Roman"/>
                <w:highlight w:val="yellow"/>
                <w:rPrChange w:id="37" w:author="HP" w:date="2021-06-04T10:37:00Z">
                  <w:rPr>
                    <w:rStyle w:val="NoSpacing1Char"/>
                    <w:rFonts w:ascii="Times New Roman" w:hAnsi="Times New Roman"/>
                  </w:rPr>
                </w:rPrChange>
              </w:rPr>
              <w:t>region</w:t>
            </w:r>
            <w:commentRangeEnd w:id="36"/>
            <w:r w:rsidR="006868F6">
              <w:rPr>
                <w:rStyle w:val="CommentReference"/>
                <w:rFonts w:asciiTheme="minorHAnsi" w:eastAsiaTheme="minorHAnsi" w:hAnsiTheme="minorHAnsi" w:cstheme="minorBidi"/>
              </w:rPr>
              <w:commentReference w:id="36"/>
            </w:r>
            <w:r w:rsidR="0035011A" w:rsidRPr="006868F6">
              <w:rPr>
                <w:rStyle w:val="NoSpacing1Char"/>
                <w:rFonts w:ascii="Times New Roman" w:hAnsi="Times New Roman"/>
                <w:highlight w:val="yellow"/>
                <w:rPrChange w:id="38" w:author="HP" w:date="2021-06-04T10:37:00Z">
                  <w:rPr>
                    <w:rStyle w:val="NoSpacing1Char"/>
                    <w:rFonts w:ascii="Times New Roman" w:hAnsi="Times New Roman"/>
                  </w:rPr>
                </w:rPrChange>
              </w:rPr>
              <w:t>.</w:t>
            </w:r>
            <w:r w:rsidR="0035011A" w:rsidRPr="006E1560">
              <w:rPr>
                <w:rStyle w:val="NoSpacing1Char"/>
                <w:rFonts w:ascii="Times New Roman" w:hAnsi="Times New Roman"/>
              </w:rPr>
              <w:t xml:space="preserve"> </w:t>
            </w:r>
            <w:r w:rsidRPr="006E1560">
              <w:rPr>
                <w:rStyle w:val="NoSpacing1Char"/>
                <w:rFonts w:ascii="Times New Roman" w:hAnsi="Times New Roman"/>
              </w:rPr>
              <w:t xml:space="preserve">The protocol recognizes the seasonal movement of pastoralists and their herds from their usual grazing areas in search of water and pasture. There is need to continue engaging or facilitating ILC members to engage with the </w:t>
            </w:r>
            <w:r w:rsidR="00CF0725">
              <w:rPr>
                <w:rStyle w:val="NoSpacing1Char"/>
                <w:rFonts w:ascii="Times New Roman" w:hAnsi="Times New Roman"/>
              </w:rPr>
              <w:t>African Union (</w:t>
            </w:r>
            <w:r w:rsidRPr="006E1560">
              <w:rPr>
                <w:rStyle w:val="NoSpacing1Char"/>
                <w:rFonts w:ascii="Times New Roman" w:hAnsi="Times New Roman"/>
              </w:rPr>
              <w:t>AU</w:t>
            </w:r>
            <w:r w:rsidR="00CF0725">
              <w:rPr>
                <w:rStyle w:val="NoSpacing1Char"/>
                <w:rFonts w:ascii="Times New Roman" w:hAnsi="Times New Roman"/>
              </w:rPr>
              <w:t>)</w:t>
            </w:r>
            <w:r w:rsidRPr="006E1560">
              <w:rPr>
                <w:rStyle w:val="NoSpacing1Char"/>
                <w:rFonts w:ascii="Times New Roman" w:hAnsi="Times New Roman"/>
              </w:rPr>
              <w:t xml:space="preserve"> Policy Guidelines on Land, and the voluntary guidelines (VGGT) by FAO especially the pastoralists’ land governance component. Effective engagement in and with these frameworks and other policy processes shall contribute to securing tenure in the rangelands.</w:t>
            </w:r>
          </w:p>
          <w:p w14:paraId="21AB0838" w14:textId="77777777" w:rsidR="007615EE" w:rsidRPr="006E1560" w:rsidRDefault="007615EE"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rPr>
            </w:pPr>
          </w:p>
          <w:p w14:paraId="5DF223E9" w14:textId="204D304E" w:rsidR="00DF63C6" w:rsidRPr="006E1560" w:rsidRDefault="00DF63C6"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rPr>
            </w:pPr>
            <w:r w:rsidRPr="006E1560">
              <w:rPr>
                <w:rStyle w:val="NoSpacing1Char"/>
                <w:rFonts w:ascii="Times New Roman" w:hAnsi="Times New Roman"/>
              </w:rPr>
              <w:t>The major expectation from the R</w:t>
            </w:r>
            <w:r w:rsidR="00CF0725">
              <w:rPr>
                <w:rStyle w:val="NoSpacing1Char"/>
                <w:rFonts w:ascii="Times New Roman" w:hAnsi="Times New Roman"/>
              </w:rPr>
              <w:t>ange land initiative (RI)</w:t>
            </w:r>
            <w:r w:rsidRPr="006E1560">
              <w:rPr>
                <w:rStyle w:val="NoSpacing1Char"/>
                <w:rFonts w:ascii="Times New Roman" w:hAnsi="Times New Roman"/>
              </w:rPr>
              <w:t xml:space="preserve"> with regards</w:t>
            </w:r>
            <w:ins w:id="39" w:author="HP" w:date="2021-06-04T10:38:00Z">
              <w:r w:rsidR="006868F6">
                <w:rPr>
                  <w:rStyle w:val="NoSpacing1Char"/>
                  <w:rFonts w:ascii="Times New Roman" w:hAnsi="Times New Roman"/>
                </w:rPr>
                <w:t xml:space="preserve"> </w:t>
              </w:r>
              <w:proofErr w:type="gramStart"/>
              <w:r w:rsidR="006868F6">
                <w:rPr>
                  <w:rStyle w:val="NoSpacing1Char"/>
                  <w:rFonts w:ascii="Times New Roman" w:hAnsi="Times New Roman"/>
                </w:rPr>
                <w:t xml:space="preserve">to </w:t>
              </w:r>
            </w:ins>
            <w:r w:rsidRPr="006E1560">
              <w:rPr>
                <w:rStyle w:val="NoSpacing1Char"/>
                <w:rFonts w:ascii="Times New Roman" w:hAnsi="Times New Roman"/>
              </w:rPr>
              <w:t xml:space="preserve"> supporting</w:t>
            </w:r>
            <w:proofErr w:type="gramEnd"/>
            <w:r w:rsidRPr="006E1560">
              <w:rPr>
                <w:rStyle w:val="NoSpacing1Char"/>
                <w:rFonts w:ascii="Times New Roman" w:hAnsi="Times New Roman"/>
              </w:rPr>
              <w:t xml:space="preserve"> members and </w:t>
            </w:r>
            <w:commentRangeStart w:id="40"/>
            <w:r w:rsidRPr="006E1560">
              <w:rPr>
                <w:rStyle w:val="NoSpacing1Char"/>
                <w:rFonts w:ascii="Times New Roman" w:hAnsi="Times New Roman"/>
              </w:rPr>
              <w:t xml:space="preserve">partners will first; </w:t>
            </w:r>
            <w:commentRangeEnd w:id="40"/>
            <w:r w:rsidR="006868F6">
              <w:rPr>
                <w:rStyle w:val="CommentReference"/>
                <w:rFonts w:asciiTheme="minorHAnsi" w:eastAsiaTheme="minorHAnsi" w:hAnsiTheme="minorHAnsi" w:cstheme="minorBidi"/>
              </w:rPr>
              <w:commentReference w:id="40"/>
            </w:r>
            <w:r w:rsidRPr="006E1560">
              <w:rPr>
                <w:rStyle w:val="NoSpacing1Char"/>
                <w:rFonts w:ascii="Times New Roman" w:hAnsi="Times New Roman"/>
              </w:rPr>
              <w:t xml:space="preserve">a Policy-Practice Alignment. Based on the number of policies and protocols that the members shall be engaging with. As such, in order to report on policy changes; the RI shall look at Practice Informed Policy-Policy Enabled Practice Cycle and the level of engagement by different actors. The broader outcome with this shall be whether policy change will have a general or targeted. </w:t>
            </w:r>
            <w:r w:rsidR="007615EE">
              <w:rPr>
                <w:rStyle w:val="NoSpacing1Char"/>
                <w:rFonts w:ascii="Times New Roman" w:hAnsi="Times New Roman"/>
              </w:rPr>
              <w:t xml:space="preserve">In particular, sub-regional processes will target </w:t>
            </w:r>
            <w:del w:id="41" w:author="HP" w:date="2021-06-04T10:39:00Z">
              <w:r w:rsidR="007615EE" w:rsidDel="006868F6">
                <w:rPr>
                  <w:rStyle w:val="NoSpacing1Char"/>
                  <w:rFonts w:ascii="Times New Roman" w:hAnsi="Times New Roman"/>
                </w:rPr>
                <w:delText>for</w:delText>
              </w:r>
            </w:del>
            <w:r w:rsidR="007615EE">
              <w:rPr>
                <w:rStyle w:val="NoSpacing1Char"/>
                <w:rFonts w:ascii="Times New Roman" w:hAnsi="Times New Roman"/>
              </w:rPr>
              <w:t xml:space="preserve"> IGAD; the IGAD Transhumant mobility protocol, the ECOWAS International transhumant Certificate (ITC) these will present a comparative learning between the sub-regions, Central Africa, alongside the ITC, the initiative will support engagement of with members and partners with the Pastoral Codes in Cameroon, Mali, Nigeria etc. FAO recently with IGAD developed an action plan on the VGGT which some of the members and partners are part of, this shall also be important at both national and regional levels.   </w:t>
            </w:r>
            <w:r w:rsidRPr="006E1560">
              <w:rPr>
                <w:rStyle w:val="NoSpacing1Char"/>
                <w:rFonts w:ascii="Times New Roman" w:hAnsi="Times New Roman"/>
              </w:rPr>
              <w:t>The way member states shall align with diverse levels of governance levels in the regions.</w:t>
            </w:r>
          </w:p>
          <w:p w14:paraId="2D589782" w14:textId="77777777" w:rsidR="00DF63C6" w:rsidRPr="006E1560" w:rsidRDefault="00DF63C6" w:rsidP="003F5F1F">
            <w:pPr>
              <w:pStyle w:val="NoSpacing1"/>
              <w:numPr>
                <w:ilvl w:val="0"/>
                <w:numId w:val="3"/>
              </w:numPr>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b/>
              </w:rPr>
            </w:pPr>
            <w:r w:rsidRPr="006E1560">
              <w:rPr>
                <w:rStyle w:val="NoSpacing1Char"/>
                <w:rFonts w:ascii="Times New Roman" w:hAnsi="Times New Roman"/>
                <w:b/>
              </w:rPr>
              <w:t>Change in practice</w:t>
            </w:r>
          </w:p>
          <w:p w14:paraId="1719E2AC" w14:textId="77777777" w:rsidR="002326CC" w:rsidRPr="002326CC" w:rsidRDefault="002326CC" w:rsidP="002326CC">
            <w:pPr>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rPr>
            </w:pPr>
            <w:r w:rsidRPr="002326CC">
              <w:rPr>
                <w:rStyle w:val="NoSpacing1Char"/>
                <w:rFonts w:ascii="Times New Roman" w:hAnsi="Times New Roman"/>
              </w:rPr>
              <w:t xml:space="preserve">Changes that are community driven are key for the initiative through social and resource mobilization for influencing change among policy makers and resource users.  Rangeland initiative will ensure targeted and engendered policy implementation, and alignment. Functional institutions of members and partners based on clear engagement frameworks at national level and sub-regional; through the sub-regional </w:t>
            </w:r>
            <w:proofErr w:type="gramStart"/>
            <w:r w:rsidRPr="002326CC">
              <w:rPr>
                <w:rStyle w:val="NoSpacing1Char"/>
                <w:rFonts w:ascii="Times New Roman" w:hAnsi="Times New Roman"/>
              </w:rPr>
              <w:t>rangelands</w:t>
            </w:r>
            <w:proofErr w:type="gramEnd"/>
            <w:r w:rsidRPr="002326CC">
              <w:rPr>
                <w:rStyle w:val="NoSpacing1Char"/>
                <w:rFonts w:ascii="Times New Roman" w:hAnsi="Times New Roman"/>
              </w:rPr>
              <w:t xml:space="preserve"> platforms and a regional members and partners forum champions range lands security. </w:t>
            </w:r>
            <w:bookmarkStart w:id="42" w:name="_Hlk73695703"/>
            <w:r w:rsidRPr="002326CC">
              <w:rPr>
                <w:rStyle w:val="NoSpacing1Char"/>
                <w:rFonts w:ascii="Times New Roman" w:hAnsi="Times New Roman"/>
              </w:rPr>
              <w:t>The RI shall support the members and partners to support grass-root citizen rangelands resource mobilization especially around the sustainable rangelands resource and tenure security.</w:t>
            </w:r>
            <w:bookmarkEnd w:id="42"/>
            <w:r w:rsidRPr="002326CC">
              <w:rPr>
                <w:rStyle w:val="NoSpacing1Char"/>
                <w:rFonts w:ascii="Times New Roman" w:hAnsi="Times New Roman"/>
              </w:rPr>
              <w:t xml:space="preserve">  </w:t>
            </w:r>
          </w:p>
          <w:p w14:paraId="3BBAA716" w14:textId="5719B142" w:rsidR="00DF63C6" w:rsidRPr="006E1560" w:rsidRDefault="002326CC" w:rsidP="002326CC">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rPr>
            </w:pPr>
            <w:r w:rsidRPr="002326CC">
              <w:rPr>
                <w:rStyle w:val="NoSpacing1Char"/>
                <w:rFonts w:ascii="Times New Roman" w:hAnsi="Times New Roman"/>
              </w:rPr>
              <w:t xml:space="preserve"> In order for the Initiative to realize both policy and practice changes, it shall support members and partners to have</w:t>
            </w:r>
            <w:r>
              <w:rPr>
                <w:rFonts w:ascii="Times New Roman" w:eastAsia="Calibri" w:hAnsi="Times New Roman"/>
              </w:rPr>
              <w:t xml:space="preserve"> a</w:t>
            </w:r>
            <w:r w:rsidR="00DF63C6" w:rsidRPr="006E1560">
              <w:rPr>
                <w:rStyle w:val="NoSpacing1Char"/>
                <w:rFonts w:ascii="Times New Roman" w:hAnsi="Times New Roman"/>
              </w:rPr>
              <w:t xml:space="preserve"> dynamic platform that has strong influence on the implementation of related guidelines, laws and policies on range lands. This will involve the creation of dynamic range land entities </w:t>
            </w:r>
            <w:r w:rsidR="00DF63C6" w:rsidRPr="006E1560">
              <w:rPr>
                <w:rStyle w:val="NoSpacing1Char"/>
                <w:rFonts w:ascii="Times New Roman" w:hAnsi="Times New Roman"/>
              </w:rPr>
              <w:lastRenderedPageBreak/>
              <w:t>to promote dialogue on land governance, capacity building, sharing of experiences and gender sensitive land and natural resource use practices. Further, strong platform members with own capacities to champion range lands thematic issues.</w:t>
            </w:r>
            <w:r w:rsidR="0035011A" w:rsidRPr="006E1560">
              <w:rPr>
                <w:rStyle w:val="NoSpacing1Char"/>
                <w:rFonts w:ascii="Times New Roman" w:hAnsi="Times New Roman"/>
              </w:rPr>
              <w:t xml:space="preserve"> These sub-regional </w:t>
            </w:r>
            <w:r w:rsidR="007615EE">
              <w:rPr>
                <w:rStyle w:val="NoSpacing1Char"/>
                <w:rFonts w:ascii="Times New Roman" w:hAnsi="Times New Roman"/>
              </w:rPr>
              <w:t xml:space="preserve">platforms </w:t>
            </w:r>
            <w:r w:rsidR="0035011A" w:rsidRPr="006E1560">
              <w:rPr>
                <w:rStyle w:val="NoSpacing1Char"/>
                <w:rFonts w:ascii="Times New Roman" w:hAnsi="Times New Roman"/>
              </w:rPr>
              <w:t>will focus on influencing action on IGAD and ECOWAS pastoralists and rangelands particularly mobility and rangelands governance. These shall be coordinated around national</w:t>
            </w:r>
            <w:r w:rsidR="00883089">
              <w:rPr>
                <w:rStyle w:val="NoSpacing1Char"/>
                <w:rFonts w:ascii="Times New Roman" w:hAnsi="Times New Roman"/>
              </w:rPr>
              <w:t xml:space="preserve"> networks especially within NES</w:t>
            </w:r>
            <w:r w:rsidR="006E1560" w:rsidRPr="006E1560">
              <w:rPr>
                <w:rStyle w:val="NoSpacing1Char"/>
                <w:rFonts w:ascii="Times New Roman" w:hAnsi="Times New Roman"/>
              </w:rPr>
              <w:t>.</w:t>
            </w:r>
          </w:p>
          <w:p w14:paraId="02A8D58E" w14:textId="77777777" w:rsidR="00CD0FC9" w:rsidRPr="006E1560" w:rsidRDefault="00CD0FC9" w:rsidP="003F5F1F">
            <w:pPr>
              <w:pStyle w:val="Heading2"/>
              <w:numPr>
                <w:ilvl w:val="1"/>
                <w:numId w:val="3"/>
              </w:numPr>
              <w:spacing w:line="360" w:lineRule="auto"/>
              <w:outlineLvl w:val="1"/>
              <w:cnfStyle w:val="000000100000" w:firstRow="0" w:lastRow="0" w:firstColumn="0" w:lastColumn="0" w:oddVBand="0" w:evenVBand="0" w:oddHBand="1" w:evenHBand="0" w:firstRowFirstColumn="0" w:firstRowLastColumn="0" w:lastRowFirstColumn="0" w:lastRowLastColumn="0"/>
              <w:rPr>
                <w:rFonts w:ascii="Times New Roman" w:hAnsi="Times New Roman"/>
              </w:rPr>
            </w:pPr>
            <w:bookmarkStart w:id="43" w:name="_Toc25064759"/>
            <w:r w:rsidRPr="006E1560">
              <w:rPr>
                <w:rFonts w:ascii="Times New Roman" w:hAnsi="Times New Roman"/>
              </w:rPr>
              <w:t>Strategic objectives</w:t>
            </w:r>
            <w:bookmarkEnd w:id="43"/>
            <w:r w:rsidRPr="006E1560">
              <w:rPr>
                <w:rFonts w:ascii="Times New Roman" w:hAnsi="Times New Roman"/>
              </w:rPr>
              <w:t xml:space="preserve"> </w:t>
            </w:r>
          </w:p>
          <w:p w14:paraId="221564E8" w14:textId="2ABC0DC8" w:rsidR="00CD0FC9" w:rsidRPr="006E1560" w:rsidRDefault="00704A0E"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rPr>
            </w:pPr>
            <w:r w:rsidRPr="006E1560">
              <w:rPr>
                <w:rStyle w:val="NoSpacing1Char"/>
                <w:rFonts w:ascii="Times New Roman" w:hAnsi="Times New Roman"/>
              </w:rPr>
              <w:t xml:space="preserve">The focus of the Rangelands Initiative in this strategic plan shall be guided by the 3 strategic objectives. </w:t>
            </w:r>
            <w:r w:rsidR="00E07CA3" w:rsidRPr="006E1560">
              <w:rPr>
                <w:rStyle w:val="NoSpacing1Char"/>
                <w:rFonts w:ascii="Times New Roman" w:hAnsi="Times New Roman"/>
              </w:rPr>
              <w:t>These objectives are</w:t>
            </w:r>
            <w:r w:rsidRPr="006E1560">
              <w:rPr>
                <w:rStyle w:val="NoSpacing1Char"/>
                <w:rFonts w:ascii="Times New Roman" w:hAnsi="Times New Roman"/>
              </w:rPr>
              <w:t xml:space="preserve"> informed by the ILC’s of Connect, Mobilize, and Influence; as such, for the next 3 years, the programme will focus on effective coordination of members and partners to engage in initiatives to realize a PCLG. Mobilize them to effect policy and practice through strategic advocacy. </w:t>
            </w:r>
          </w:p>
          <w:p w14:paraId="29CCD43A" w14:textId="77777777" w:rsidR="00704A0E" w:rsidRPr="006E1560" w:rsidRDefault="00704A0E"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rPr>
            </w:pPr>
          </w:p>
          <w:p w14:paraId="31F68B8A" w14:textId="77777777" w:rsidR="00316247" w:rsidRPr="006E1560" w:rsidRDefault="00316247" w:rsidP="003F5F1F">
            <w:pPr>
              <w:pStyle w:val="NoSpacing1"/>
              <w:numPr>
                <w:ilvl w:val="0"/>
                <w:numId w:val="3"/>
              </w:numPr>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b/>
                <w:sz w:val="28"/>
              </w:rPr>
            </w:pPr>
            <w:r w:rsidRPr="006E1560">
              <w:rPr>
                <w:rStyle w:val="NoSpacing1Char"/>
                <w:rFonts w:ascii="Times New Roman" w:hAnsi="Times New Roman"/>
                <w:b/>
                <w:sz w:val="28"/>
              </w:rPr>
              <w:t xml:space="preserve">Connect </w:t>
            </w:r>
          </w:p>
          <w:bookmarkEnd w:id="32"/>
          <w:p w14:paraId="5A53F822" w14:textId="77777777" w:rsidR="008B6305" w:rsidRPr="006E1560" w:rsidRDefault="00CD0FC9"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E1560">
              <w:rPr>
                <w:rFonts w:ascii="Times New Roman" w:hAnsi="Times New Roman"/>
                <w:b/>
              </w:rPr>
              <w:t>Strategic Objective One:</w:t>
            </w:r>
            <w:r w:rsidRPr="006E1560">
              <w:rPr>
                <w:rFonts w:ascii="Times New Roman" w:hAnsi="Times New Roman"/>
              </w:rPr>
              <w:t xml:space="preserve"> </w:t>
            </w:r>
            <w:r w:rsidR="00316247" w:rsidRPr="006E1560">
              <w:rPr>
                <w:rFonts w:ascii="Times New Roman" w:hAnsi="Times New Roman"/>
              </w:rPr>
              <w:t>C</w:t>
            </w:r>
            <w:r w:rsidR="004C231A" w:rsidRPr="006E1560">
              <w:rPr>
                <w:rFonts w:ascii="Times New Roman" w:hAnsi="Times New Roman"/>
              </w:rPr>
              <w:t>o</w:t>
            </w:r>
            <w:r w:rsidR="00316247" w:rsidRPr="006E1560">
              <w:rPr>
                <w:rFonts w:ascii="Times New Roman" w:hAnsi="Times New Roman"/>
              </w:rPr>
              <w:t>ordination of</w:t>
            </w:r>
            <w:r w:rsidR="004C231A" w:rsidRPr="006E1560">
              <w:rPr>
                <w:rFonts w:ascii="Times New Roman" w:hAnsi="Times New Roman"/>
              </w:rPr>
              <w:t xml:space="preserve"> </w:t>
            </w:r>
            <w:r w:rsidR="008B6305" w:rsidRPr="006E1560">
              <w:rPr>
                <w:rFonts w:ascii="Times New Roman" w:hAnsi="Times New Roman"/>
              </w:rPr>
              <w:t>members and partners of ILC in Africa to</w:t>
            </w:r>
            <w:r w:rsidR="004C231A" w:rsidRPr="006E1560">
              <w:rPr>
                <w:rFonts w:ascii="Times New Roman" w:hAnsi="Times New Roman"/>
              </w:rPr>
              <w:t xml:space="preserve"> connect </w:t>
            </w:r>
            <w:r w:rsidR="00316247" w:rsidRPr="006E1560">
              <w:rPr>
                <w:rFonts w:ascii="Times New Roman" w:hAnsi="Times New Roman"/>
              </w:rPr>
              <w:t>and</w:t>
            </w:r>
            <w:r w:rsidR="008B6305" w:rsidRPr="006E1560">
              <w:rPr>
                <w:rFonts w:ascii="Times New Roman" w:hAnsi="Times New Roman"/>
              </w:rPr>
              <w:t xml:space="preserve"> </w:t>
            </w:r>
            <w:r w:rsidR="0059274C" w:rsidRPr="006E1560">
              <w:rPr>
                <w:rFonts w:ascii="Times New Roman" w:hAnsi="Times New Roman"/>
              </w:rPr>
              <w:t xml:space="preserve">promote </w:t>
            </w:r>
            <w:r w:rsidR="008B6305" w:rsidRPr="006E1560">
              <w:rPr>
                <w:rFonts w:ascii="Times New Roman" w:hAnsi="Times New Roman"/>
              </w:rPr>
              <w:t xml:space="preserve">People Centred Land Governance (PCLG) </w:t>
            </w:r>
            <w:r w:rsidR="004C231A" w:rsidRPr="006E1560">
              <w:rPr>
                <w:rFonts w:ascii="Times New Roman" w:hAnsi="Times New Roman"/>
              </w:rPr>
              <w:t xml:space="preserve">policies, plans, programmes and institutions </w:t>
            </w:r>
            <w:r w:rsidR="0059274C" w:rsidRPr="006E1560">
              <w:rPr>
                <w:rFonts w:ascii="Times New Roman" w:hAnsi="Times New Roman"/>
              </w:rPr>
              <w:t xml:space="preserve">to secure </w:t>
            </w:r>
            <w:r w:rsidR="008B6305" w:rsidRPr="006E1560">
              <w:rPr>
                <w:rFonts w:ascii="Times New Roman" w:hAnsi="Times New Roman"/>
              </w:rPr>
              <w:t xml:space="preserve">tenure </w:t>
            </w:r>
            <w:r w:rsidR="0059274C" w:rsidRPr="006E1560">
              <w:rPr>
                <w:rFonts w:ascii="Times New Roman" w:hAnsi="Times New Roman"/>
              </w:rPr>
              <w:t xml:space="preserve">of rangelands </w:t>
            </w:r>
            <w:r w:rsidR="008B6305" w:rsidRPr="006E1560">
              <w:rPr>
                <w:rFonts w:ascii="Times New Roman" w:hAnsi="Times New Roman"/>
              </w:rPr>
              <w:t>user</w:t>
            </w:r>
            <w:r w:rsidR="0059274C" w:rsidRPr="006E1560">
              <w:rPr>
                <w:rFonts w:ascii="Times New Roman" w:hAnsi="Times New Roman"/>
              </w:rPr>
              <w:t xml:space="preserve"> rights</w:t>
            </w:r>
            <w:r w:rsidR="008B6305" w:rsidRPr="006E1560">
              <w:rPr>
                <w:rFonts w:ascii="Times New Roman" w:hAnsi="Times New Roman"/>
              </w:rPr>
              <w:t>.</w:t>
            </w:r>
          </w:p>
          <w:p w14:paraId="6A2B4528" w14:textId="77777777" w:rsidR="004C231A" w:rsidRPr="006E1560" w:rsidRDefault="00316247"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E1560">
              <w:rPr>
                <w:rFonts w:ascii="Times New Roman" w:hAnsi="Times New Roman"/>
              </w:rPr>
              <w:t xml:space="preserve">b) </w:t>
            </w:r>
            <w:r w:rsidR="004C231A" w:rsidRPr="006E1560">
              <w:rPr>
                <w:rFonts w:ascii="Times New Roman" w:hAnsi="Times New Roman"/>
              </w:rPr>
              <w:t>Key results</w:t>
            </w:r>
          </w:p>
          <w:p w14:paraId="0B4315C2" w14:textId="243A0201" w:rsidR="00D42701" w:rsidRPr="006E1560" w:rsidRDefault="004C231A" w:rsidP="003F5F1F">
            <w:pPr>
              <w:pStyle w:val="NoSpacing1"/>
              <w:numPr>
                <w:ilvl w:val="0"/>
                <w:numId w:val="3"/>
              </w:num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E1560">
              <w:rPr>
                <w:rFonts w:ascii="Times New Roman" w:hAnsi="Times New Roman"/>
              </w:rPr>
              <w:t xml:space="preserve">Stronger and more connected </w:t>
            </w:r>
            <w:r w:rsidR="001B3BC1">
              <w:rPr>
                <w:rFonts w:ascii="Times New Roman" w:hAnsi="Times New Roman"/>
              </w:rPr>
              <w:t>platform members.</w:t>
            </w:r>
          </w:p>
          <w:p w14:paraId="27A66588" w14:textId="77777777" w:rsidR="004C231A" w:rsidRPr="006E1560" w:rsidRDefault="00D42701" w:rsidP="003F5F1F">
            <w:pPr>
              <w:pStyle w:val="NoSpacing1"/>
              <w:numPr>
                <w:ilvl w:val="0"/>
                <w:numId w:val="3"/>
              </w:num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E1560">
              <w:rPr>
                <w:rFonts w:ascii="Times New Roman" w:hAnsi="Times New Roman"/>
              </w:rPr>
              <w:t xml:space="preserve">Targeted and </w:t>
            </w:r>
            <w:r w:rsidR="004C231A" w:rsidRPr="006E1560">
              <w:rPr>
                <w:rFonts w:ascii="Times New Roman" w:hAnsi="Times New Roman"/>
              </w:rPr>
              <w:t>collaborati</w:t>
            </w:r>
            <w:r w:rsidRPr="006E1560">
              <w:rPr>
                <w:rFonts w:ascii="Times New Roman" w:hAnsi="Times New Roman"/>
              </w:rPr>
              <w:t xml:space="preserve">ve members and partners </w:t>
            </w:r>
            <w:r w:rsidR="004C231A" w:rsidRPr="006E1560">
              <w:rPr>
                <w:rFonts w:ascii="Times New Roman" w:hAnsi="Times New Roman"/>
              </w:rPr>
              <w:t>engage</w:t>
            </w:r>
            <w:r w:rsidRPr="006E1560">
              <w:rPr>
                <w:rFonts w:ascii="Times New Roman" w:hAnsi="Times New Roman"/>
              </w:rPr>
              <w:t>ment with</w:t>
            </w:r>
            <w:r w:rsidR="004C231A" w:rsidRPr="006E1560">
              <w:rPr>
                <w:rFonts w:ascii="Times New Roman" w:hAnsi="Times New Roman"/>
              </w:rPr>
              <w:t xml:space="preserve"> regional policies and plans in Africa at national, sub-regional and regional. </w:t>
            </w:r>
          </w:p>
          <w:p w14:paraId="3591D2C5" w14:textId="51655B89" w:rsidR="004C231A" w:rsidRPr="006E1560" w:rsidRDefault="004C231A" w:rsidP="003F5F1F">
            <w:pPr>
              <w:pStyle w:val="NoSpacing1"/>
              <w:numPr>
                <w:ilvl w:val="0"/>
                <w:numId w:val="3"/>
              </w:num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E1560">
              <w:rPr>
                <w:rFonts w:ascii="Times New Roman" w:hAnsi="Times New Roman"/>
              </w:rPr>
              <w:t>A more member driven R</w:t>
            </w:r>
            <w:r w:rsidR="001B3BC1">
              <w:rPr>
                <w:rFonts w:ascii="Times New Roman" w:hAnsi="Times New Roman"/>
              </w:rPr>
              <w:t xml:space="preserve">angelands </w:t>
            </w:r>
            <w:r w:rsidRPr="006E1560">
              <w:rPr>
                <w:rFonts w:ascii="Times New Roman" w:hAnsi="Times New Roman"/>
              </w:rPr>
              <w:t>I</w:t>
            </w:r>
            <w:r w:rsidR="001B3BC1">
              <w:rPr>
                <w:rFonts w:ascii="Times New Roman" w:hAnsi="Times New Roman"/>
              </w:rPr>
              <w:t xml:space="preserve">nitiative </w:t>
            </w:r>
            <w:r w:rsidRPr="006E1560">
              <w:rPr>
                <w:rFonts w:ascii="Times New Roman" w:hAnsi="Times New Roman"/>
              </w:rPr>
              <w:t>A</w:t>
            </w:r>
            <w:r w:rsidR="001B3BC1">
              <w:rPr>
                <w:rFonts w:ascii="Times New Roman" w:hAnsi="Times New Roman"/>
              </w:rPr>
              <w:t>frica</w:t>
            </w:r>
            <w:r w:rsidRPr="006E1560">
              <w:rPr>
                <w:rFonts w:ascii="Times New Roman" w:hAnsi="Times New Roman"/>
              </w:rPr>
              <w:t xml:space="preserve"> </w:t>
            </w:r>
            <w:r w:rsidR="0059274C" w:rsidRPr="006E1560">
              <w:rPr>
                <w:rFonts w:ascii="Times New Roman" w:hAnsi="Times New Roman"/>
              </w:rPr>
              <w:t xml:space="preserve">engaging in a better coordinated and interactive between and amongst stakeholders with common vision to secure rangelands and pastoralism. </w:t>
            </w:r>
          </w:p>
          <w:p w14:paraId="364FAA88" w14:textId="77777777" w:rsidR="0059274C" w:rsidRPr="006E1560" w:rsidRDefault="00D42701" w:rsidP="003F5F1F">
            <w:pPr>
              <w:pStyle w:val="NoSpacing1"/>
              <w:numPr>
                <w:ilvl w:val="0"/>
                <w:numId w:val="3"/>
              </w:num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E1560">
              <w:rPr>
                <w:rFonts w:ascii="Times New Roman" w:hAnsi="Times New Roman"/>
              </w:rPr>
              <w:t xml:space="preserve">Expanded </w:t>
            </w:r>
            <w:r w:rsidR="0059274C" w:rsidRPr="006E1560">
              <w:rPr>
                <w:rFonts w:ascii="Times New Roman" w:hAnsi="Times New Roman"/>
              </w:rPr>
              <w:t>strategic partners</w:t>
            </w:r>
            <w:r w:rsidRPr="006E1560">
              <w:rPr>
                <w:rFonts w:ascii="Times New Roman" w:hAnsi="Times New Roman"/>
              </w:rPr>
              <w:t>hip established</w:t>
            </w:r>
            <w:r w:rsidR="0059274C" w:rsidRPr="006E1560">
              <w:rPr>
                <w:rFonts w:ascii="Times New Roman" w:hAnsi="Times New Roman"/>
              </w:rPr>
              <w:t xml:space="preserve">. </w:t>
            </w:r>
          </w:p>
          <w:p w14:paraId="294DEA84" w14:textId="77777777" w:rsidR="0059274C" w:rsidRPr="006E1560" w:rsidRDefault="0059274C" w:rsidP="006E1560">
            <w:pPr>
              <w:pStyle w:val="NoSpacing1"/>
              <w:spacing w:line="360" w:lineRule="auto"/>
              <w:ind w:left="72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rPr>
            </w:pPr>
          </w:p>
          <w:p w14:paraId="2D2A8BE4" w14:textId="77777777" w:rsidR="0059274C" w:rsidRPr="006E1560" w:rsidRDefault="0059274C" w:rsidP="003F5F1F">
            <w:pPr>
              <w:pStyle w:val="NoSpacing1"/>
              <w:numPr>
                <w:ilvl w:val="0"/>
                <w:numId w:val="3"/>
              </w:numPr>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b/>
                <w:sz w:val="28"/>
              </w:rPr>
            </w:pPr>
            <w:r w:rsidRPr="006E1560">
              <w:rPr>
                <w:rStyle w:val="NoSpacing1Char"/>
                <w:rFonts w:ascii="Times New Roman" w:hAnsi="Times New Roman"/>
                <w:b/>
                <w:sz w:val="28"/>
              </w:rPr>
              <w:t xml:space="preserve">Mobilize </w:t>
            </w:r>
          </w:p>
          <w:p w14:paraId="37605F6A" w14:textId="77777777" w:rsidR="00D07EA5" w:rsidRPr="006E1560" w:rsidRDefault="00D07EA5"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E1560">
              <w:rPr>
                <w:rFonts w:ascii="Times New Roman" w:hAnsi="Times New Roman"/>
                <w:b/>
              </w:rPr>
              <w:t>Strategic objective two:</w:t>
            </w:r>
            <w:r w:rsidRPr="006E1560">
              <w:rPr>
                <w:rFonts w:ascii="Times New Roman" w:hAnsi="Times New Roman"/>
              </w:rPr>
              <w:t xml:space="preserve"> Support member led rangelands campaigns, policy advocacy and strategic mobilization initiatives to engage in the implementation of policies, voluntary guidelines and frameworks. </w:t>
            </w:r>
          </w:p>
          <w:p w14:paraId="6DE4606E" w14:textId="77777777" w:rsidR="00D07EA5" w:rsidRPr="006E1560" w:rsidRDefault="00D07EA5"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E1560">
              <w:rPr>
                <w:rFonts w:ascii="Times New Roman" w:hAnsi="Times New Roman"/>
              </w:rPr>
              <w:t>Key results</w:t>
            </w:r>
          </w:p>
          <w:p w14:paraId="65F33278" w14:textId="77777777" w:rsidR="0079132A" w:rsidRDefault="00D07EA5" w:rsidP="003F5F1F">
            <w:pPr>
              <w:pStyle w:val="NoSpacing1"/>
              <w:numPr>
                <w:ilvl w:val="0"/>
                <w:numId w:val="3"/>
              </w:num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E1560">
              <w:rPr>
                <w:rFonts w:ascii="Times New Roman" w:hAnsi="Times New Roman"/>
              </w:rPr>
              <w:t xml:space="preserve">Good practices, lessons, innovations are documented and used to influence political leaders, development partners and donors </w:t>
            </w:r>
          </w:p>
          <w:p w14:paraId="5410BAAA" w14:textId="3DE41A68" w:rsidR="00D07EA5" w:rsidRPr="006E1560" w:rsidRDefault="0079132A" w:rsidP="003F5F1F">
            <w:pPr>
              <w:pStyle w:val="NoSpacing1"/>
              <w:numPr>
                <w:ilvl w:val="0"/>
                <w:numId w:val="3"/>
              </w:num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t xml:space="preserve">Members and partners supported towards </w:t>
            </w:r>
            <w:r w:rsidRPr="004C41CD">
              <w:rPr>
                <w:rFonts w:ascii="Times New Roman" w:hAnsi="Times New Roman"/>
              </w:rPr>
              <w:t>documenting success stories, sharing experiences and lessons learned securing of rangeland resources for local users</w:t>
            </w:r>
            <w:r w:rsidRPr="004C41CD">
              <w:t>.</w:t>
            </w:r>
          </w:p>
          <w:p w14:paraId="35A6C46D" w14:textId="77777777" w:rsidR="0079132A" w:rsidRDefault="0079132A" w:rsidP="006E1560">
            <w:pPr>
              <w:pStyle w:val="NoSpacing1"/>
              <w:spacing w:line="360" w:lineRule="auto"/>
              <w:ind w:left="720"/>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p>
          <w:p w14:paraId="59CA6A1B" w14:textId="77777777" w:rsidR="0079132A" w:rsidRDefault="0079132A" w:rsidP="006E1560">
            <w:pPr>
              <w:pStyle w:val="NoSpacing1"/>
              <w:spacing w:line="360" w:lineRule="auto"/>
              <w:ind w:left="720"/>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p>
          <w:p w14:paraId="010B2324" w14:textId="77777777" w:rsidR="008202AC" w:rsidRPr="006E1560" w:rsidRDefault="008202AC" w:rsidP="006E1560">
            <w:pPr>
              <w:pStyle w:val="NoSpacing1"/>
              <w:spacing w:line="360" w:lineRule="auto"/>
              <w:ind w:left="720"/>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p>
          <w:p w14:paraId="234FD9F9" w14:textId="4F14B719" w:rsidR="004706FF" w:rsidRPr="006E1560" w:rsidRDefault="004706FF" w:rsidP="003F5F1F">
            <w:pPr>
              <w:pStyle w:val="NoSpacing1"/>
              <w:numPr>
                <w:ilvl w:val="0"/>
                <w:numId w:val="3"/>
              </w:numPr>
              <w:spacing w:line="360" w:lineRule="auto"/>
              <w:jc w:val="both"/>
              <w:cnfStyle w:val="000000100000" w:firstRow="0" w:lastRow="0" w:firstColumn="0" w:lastColumn="0" w:oddVBand="0" w:evenVBand="0" w:oddHBand="1" w:evenHBand="0" w:firstRowFirstColumn="0" w:firstRowLastColumn="0" w:lastRowFirstColumn="0" w:lastRowLastColumn="0"/>
              <w:rPr>
                <w:rStyle w:val="NoSpacing1Char"/>
                <w:rFonts w:ascii="Times New Roman" w:hAnsi="Times New Roman"/>
                <w:b/>
                <w:sz w:val="28"/>
              </w:rPr>
            </w:pPr>
            <w:r w:rsidRPr="006E1560">
              <w:rPr>
                <w:rStyle w:val="NoSpacing1Char"/>
                <w:rFonts w:ascii="Times New Roman" w:hAnsi="Times New Roman"/>
                <w:b/>
                <w:sz w:val="28"/>
              </w:rPr>
              <w:t xml:space="preserve">Influence </w:t>
            </w:r>
          </w:p>
          <w:p w14:paraId="5DD81F62" w14:textId="77777777" w:rsidR="00D07EA5" w:rsidRPr="006E1560" w:rsidRDefault="00D07EA5" w:rsidP="006E1560">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E1560">
              <w:rPr>
                <w:rFonts w:ascii="Times New Roman" w:hAnsi="Times New Roman"/>
                <w:b/>
              </w:rPr>
              <w:t>Strategic Objective Three:</w:t>
            </w:r>
            <w:r w:rsidRPr="006E1560">
              <w:rPr>
                <w:rFonts w:ascii="Times New Roman" w:hAnsi="Times New Roman"/>
              </w:rPr>
              <w:t xml:space="preserve"> Provide a platform for engagement for members to influence processes and initiatives that promotes pastoralism livelihoods, scaling-up initiatives, research and innovation of ideas and success stories. </w:t>
            </w:r>
          </w:p>
          <w:p w14:paraId="3073837E" w14:textId="77777777" w:rsidR="003F5F1F" w:rsidRPr="006E1560" w:rsidRDefault="003F5F1F" w:rsidP="003F5F1F">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p>
          <w:p w14:paraId="5A884546" w14:textId="77777777" w:rsidR="003F5F1F" w:rsidRPr="006E1560" w:rsidRDefault="003F5F1F" w:rsidP="003F5F1F">
            <w:pPr>
              <w:pStyle w:val="NoSpacing1"/>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6E1560">
              <w:rPr>
                <w:rFonts w:ascii="Times New Roman" w:hAnsi="Times New Roman"/>
              </w:rPr>
              <w:t xml:space="preserve">Key results </w:t>
            </w:r>
          </w:p>
          <w:p w14:paraId="38D679BA" w14:textId="4B973CC8" w:rsidR="003F5F1F" w:rsidRPr="006E1560" w:rsidRDefault="003F5F1F" w:rsidP="003F5F1F">
            <w:pPr>
              <w:pStyle w:val="ListParagraph"/>
              <w:numPr>
                <w:ilvl w:val="0"/>
                <w:numId w:val="3"/>
              </w:num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Sub-regional engagement platform </w:t>
            </w:r>
            <w:r w:rsidR="0079132A">
              <w:rPr>
                <w:sz w:val="22"/>
                <w:szCs w:val="22"/>
              </w:rPr>
              <w:t xml:space="preserve">to influence mobility and pastoralists land tenure security through IGAD and </w:t>
            </w:r>
            <w:r>
              <w:rPr>
                <w:sz w:val="22"/>
                <w:szCs w:val="22"/>
              </w:rPr>
              <w:t xml:space="preserve">ECOWAS </w:t>
            </w:r>
            <w:r w:rsidR="0079132A">
              <w:rPr>
                <w:sz w:val="22"/>
                <w:szCs w:val="22"/>
              </w:rPr>
              <w:t>and other relevant processes in the region.</w:t>
            </w:r>
          </w:p>
          <w:p w14:paraId="1BF7857E" w14:textId="77777777" w:rsidR="008B6305" w:rsidRPr="000E13E3" w:rsidRDefault="003F5F1F" w:rsidP="000E13E3">
            <w:pPr>
              <w:pStyle w:val="ListParagraph"/>
              <w:numPr>
                <w:ilvl w:val="0"/>
                <w:numId w:val="3"/>
              </w:numPr>
              <w:spacing w:line="360" w:lineRule="auto"/>
              <w:jc w:val="both"/>
              <w:cnfStyle w:val="000000100000" w:firstRow="0" w:lastRow="0" w:firstColumn="0" w:lastColumn="0" w:oddVBand="0" w:evenVBand="0" w:oddHBand="1" w:evenHBand="0" w:firstRowFirstColumn="0" w:firstRowLastColumn="0" w:lastRowFirstColumn="0" w:lastRowLastColumn="0"/>
            </w:pPr>
            <w:r w:rsidRPr="006E1560">
              <w:rPr>
                <w:sz w:val="22"/>
                <w:szCs w:val="22"/>
              </w:rPr>
              <w:t xml:space="preserve">Advocacy plan </w:t>
            </w:r>
            <w:r>
              <w:rPr>
                <w:sz w:val="22"/>
                <w:szCs w:val="22"/>
              </w:rPr>
              <w:t xml:space="preserve">for campaigns </w:t>
            </w:r>
            <w:r w:rsidRPr="006E1560">
              <w:rPr>
                <w:sz w:val="22"/>
                <w:szCs w:val="22"/>
              </w:rPr>
              <w:t xml:space="preserve">developed for </w:t>
            </w:r>
            <w:r>
              <w:rPr>
                <w:sz w:val="22"/>
                <w:szCs w:val="22"/>
              </w:rPr>
              <w:t xml:space="preserve">both national and regional stakeholder engagement especially around </w:t>
            </w:r>
            <w:r w:rsidRPr="006E1560">
              <w:rPr>
                <w:sz w:val="22"/>
                <w:szCs w:val="22"/>
              </w:rPr>
              <w:t>investment</w:t>
            </w:r>
            <w:r>
              <w:rPr>
                <w:sz w:val="22"/>
                <w:szCs w:val="22"/>
              </w:rPr>
              <w:t xml:space="preserve">, governance and rangelands management </w:t>
            </w:r>
          </w:p>
          <w:p w14:paraId="0BCFA449" w14:textId="77777777" w:rsidR="0079132A" w:rsidRPr="000E13E3" w:rsidRDefault="0079132A" w:rsidP="000E13E3">
            <w:pPr>
              <w:pStyle w:val="ListParagraph"/>
              <w:numPr>
                <w:ilvl w:val="0"/>
                <w:numId w:val="3"/>
              </w:num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sidRPr="000E13E3">
              <w:rPr>
                <w:sz w:val="22"/>
                <w:szCs w:val="22"/>
              </w:rPr>
              <w:t xml:space="preserve">Supporting members in engaging with regional and sub-regional policies and frameworks of AU, EAC, IGAD, ECOWAS, SADAC, RECs </w:t>
            </w:r>
          </w:p>
          <w:p w14:paraId="37DE3167" w14:textId="77777777" w:rsidR="0079132A" w:rsidRPr="000E13E3" w:rsidRDefault="0079132A" w:rsidP="000E13E3">
            <w:pPr>
              <w:pStyle w:val="ListParagraph"/>
              <w:numPr>
                <w:ilvl w:val="0"/>
                <w:numId w:val="3"/>
              </w:num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sidRPr="000E13E3">
              <w:rPr>
                <w:sz w:val="22"/>
                <w:szCs w:val="22"/>
              </w:rPr>
              <w:t xml:space="preserve">Engage members and partners in implementing with member states the FAO VGGT </w:t>
            </w:r>
          </w:p>
          <w:p w14:paraId="621A0EB0" w14:textId="77777777" w:rsidR="0079132A" w:rsidRPr="000E13E3" w:rsidRDefault="0079132A" w:rsidP="000E13E3">
            <w:pPr>
              <w:pStyle w:val="ListParagraph"/>
              <w:numPr>
                <w:ilvl w:val="0"/>
                <w:numId w:val="3"/>
              </w:num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sidRPr="000E13E3">
              <w:rPr>
                <w:sz w:val="22"/>
                <w:szCs w:val="22"/>
              </w:rPr>
              <w:t xml:space="preserve">Support members and partners to engage in rangelands and pastoralism campaigns especially the IYRP </w:t>
            </w:r>
          </w:p>
          <w:p w14:paraId="6ED376FE" w14:textId="721E1C6E" w:rsidR="0079132A" w:rsidRPr="000E13E3" w:rsidRDefault="0079132A" w:rsidP="000E13E3">
            <w:pPr>
              <w:pStyle w:val="ListParagraph"/>
              <w:numPr>
                <w:ilvl w:val="0"/>
                <w:numId w:val="3"/>
              </w:numPr>
              <w:spacing w:line="360" w:lineRule="auto"/>
              <w:cnfStyle w:val="000000100000" w:firstRow="0" w:lastRow="0" w:firstColumn="0" w:lastColumn="0" w:oddVBand="0" w:evenVBand="0" w:oddHBand="1" w:evenHBand="0" w:firstRowFirstColumn="0" w:firstRowLastColumn="0" w:lastRowFirstColumn="0" w:lastRowLastColumn="0"/>
            </w:pPr>
            <w:r w:rsidRPr="000E13E3">
              <w:rPr>
                <w:sz w:val="22"/>
                <w:szCs w:val="22"/>
              </w:rPr>
              <w:t>Review and analysing regional policy frameworks that already recognize rangelands and pastoralism</w:t>
            </w:r>
          </w:p>
        </w:tc>
      </w:tr>
      <w:tr w:rsidR="00704A0E" w:rsidRPr="006E1560" w14:paraId="0499F214" w14:textId="77777777" w:rsidTr="00C5462A">
        <w:tc>
          <w:tcPr>
            <w:cnfStyle w:val="001000000000" w:firstRow="0" w:lastRow="0" w:firstColumn="1" w:lastColumn="0" w:oddVBand="0" w:evenVBand="0" w:oddHBand="0" w:evenHBand="0" w:firstRowFirstColumn="0" w:firstRowLastColumn="0" w:lastRowFirstColumn="0" w:lastRowLastColumn="0"/>
            <w:tcW w:w="196" w:type="pct"/>
          </w:tcPr>
          <w:p w14:paraId="3AC4AC01" w14:textId="77777777" w:rsidR="00704A0E" w:rsidRPr="006E1560" w:rsidRDefault="00704A0E" w:rsidP="006E1560">
            <w:pPr>
              <w:spacing w:line="360" w:lineRule="auto"/>
              <w:jc w:val="both"/>
              <w:rPr>
                <w:rFonts w:ascii="Times New Roman" w:hAnsi="Times New Roman" w:cs="Times New Roman"/>
              </w:rPr>
            </w:pPr>
          </w:p>
        </w:tc>
        <w:tc>
          <w:tcPr>
            <w:tcW w:w="4804" w:type="pct"/>
            <w:shd w:val="clear" w:color="auto" w:fill="auto"/>
          </w:tcPr>
          <w:p w14:paraId="26076427" w14:textId="77777777" w:rsidR="00704A0E" w:rsidRPr="006E1560" w:rsidRDefault="00704A0E" w:rsidP="006E1560">
            <w:pPr>
              <w:pStyle w:val="NoSpacing1"/>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p>
        </w:tc>
      </w:tr>
      <w:tr w:rsidR="005E2B18" w:rsidRPr="006E1560" w14:paraId="603B93B4" w14:textId="77777777" w:rsidTr="00C546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 w:type="pct"/>
          </w:tcPr>
          <w:p w14:paraId="20E8AECD" w14:textId="77777777" w:rsidR="005E2B18" w:rsidRPr="006E1560" w:rsidRDefault="005E2B18" w:rsidP="006E1560">
            <w:pPr>
              <w:spacing w:line="360" w:lineRule="auto"/>
              <w:jc w:val="both"/>
              <w:rPr>
                <w:rFonts w:ascii="Times New Roman" w:hAnsi="Times New Roman" w:cs="Times New Roman"/>
              </w:rPr>
            </w:pPr>
          </w:p>
        </w:tc>
        <w:tc>
          <w:tcPr>
            <w:tcW w:w="4804" w:type="pct"/>
            <w:shd w:val="clear" w:color="auto" w:fill="FFFFFF" w:themeFill="background1"/>
          </w:tcPr>
          <w:p w14:paraId="1986B788" w14:textId="77777777" w:rsidR="005E2B18" w:rsidRPr="006E1560" w:rsidRDefault="005E2B18" w:rsidP="006E1560">
            <w:pPr>
              <w:pStyle w:val="Heading1"/>
              <w:numPr>
                <w:ilvl w:val="0"/>
                <w:numId w:val="11"/>
              </w:numPr>
              <w:spacing w:line="360" w:lineRule="auto"/>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bookmarkStart w:id="44" w:name="_Toc25064760"/>
            <w:proofErr w:type="gramStart"/>
            <w:r w:rsidRPr="006E1560">
              <w:rPr>
                <w:rFonts w:ascii="Times New Roman" w:hAnsi="Times New Roman" w:cs="Times New Roman"/>
                <w:b/>
              </w:rPr>
              <w:t>Stakeholders</w:t>
            </w:r>
            <w:proofErr w:type="gramEnd"/>
            <w:r w:rsidRPr="006E1560">
              <w:rPr>
                <w:rFonts w:ascii="Times New Roman" w:hAnsi="Times New Roman" w:cs="Times New Roman"/>
                <w:b/>
              </w:rPr>
              <w:t xml:space="preserve"> analysis</w:t>
            </w:r>
            <w:bookmarkEnd w:id="44"/>
          </w:p>
        </w:tc>
      </w:tr>
      <w:tr w:rsidR="005E2B18" w:rsidRPr="006E1560" w14:paraId="7613D2A9" w14:textId="77777777" w:rsidTr="00C5462A">
        <w:tc>
          <w:tcPr>
            <w:cnfStyle w:val="001000000000" w:firstRow="0" w:lastRow="0" w:firstColumn="1" w:lastColumn="0" w:oddVBand="0" w:evenVBand="0" w:oddHBand="0" w:evenHBand="0" w:firstRowFirstColumn="0" w:firstRowLastColumn="0" w:lastRowFirstColumn="0" w:lastRowLastColumn="0"/>
            <w:tcW w:w="196" w:type="pct"/>
          </w:tcPr>
          <w:p w14:paraId="689E3C2D" w14:textId="77777777" w:rsidR="005E2B18" w:rsidRPr="006E1560" w:rsidRDefault="005E2B18" w:rsidP="006E1560">
            <w:pPr>
              <w:spacing w:line="360" w:lineRule="auto"/>
              <w:jc w:val="both"/>
              <w:rPr>
                <w:rFonts w:ascii="Times New Roman" w:hAnsi="Times New Roman" w:cs="Times New Roman"/>
              </w:rPr>
            </w:pPr>
          </w:p>
        </w:tc>
        <w:tc>
          <w:tcPr>
            <w:tcW w:w="4804" w:type="pct"/>
            <w:shd w:val="clear" w:color="auto" w:fill="FFFFFF" w:themeFill="background1"/>
          </w:tcPr>
          <w:p w14:paraId="197777BF" w14:textId="77777777" w:rsidR="00511B74" w:rsidRPr="006E1560" w:rsidRDefault="00511B7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sz w:val="22"/>
                <w:szCs w:val="22"/>
                <w:lang w:val="en-GB"/>
              </w:rPr>
              <w:t>Over the years since 2016, the Rangelands Initiative Africa has expanded its partnership scope</w:t>
            </w:r>
            <w:r w:rsidR="007029F9" w:rsidRPr="006E1560">
              <w:rPr>
                <w:rFonts w:ascii="Times New Roman" w:hAnsi="Times New Roman"/>
                <w:sz w:val="22"/>
                <w:szCs w:val="22"/>
                <w:lang w:val="en-GB"/>
              </w:rPr>
              <w:t xml:space="preserve"> around partnership and stakeholders.</w:t>
            </w:r>
            <w:r w:rsidRPr="006E1560">
              <w:rPr>
                <w:rFonts w:ascii="Times New Roman" w:hAnsi="Times New Roman"/>
                <w:sz w:val="22"/>
                <w:szCs w:val="22"/>
                <w:lang w:val="en-GB"/>
              </w:rPr>
              <w:t xml:space="preserve"> There are different levels and categories of stakeholders constituting partnership framework and engagement approaches by the Rangelands Initiative. There are ILC members, governments and intergovernmental agencies, national, regional and global platforms and networks, the UN agencies and the private sector. </w:t>
            </w:r>
          </w:p>
          <w:p w14:paraId="1739955C" w14:textId="77777777" w:rsidR="00511B74" w:rsidRPr="006E1560" w:rsidRDefault="00511B74" w:rsidP="006E1560">
            <w:pPr>
              <w:pStyle w:val="Heading2"/>
              <w:spacing w:line="360" w:lineRule="auto"/>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bookmarkStart w:id="45" w:name="_Toc21615693"/>
            <w:bookmarkStart w:id="46" w:name="_Toc25064761"/>
            <w:r w:rsidRPr="006E1560">
              <w:rPr>
                <w:rFonts w:ascii="Times New Roman" w:hAnsi="Times New Roman"/>
                <w:sz w:val="22"/>
                <w:szCs w:val="22"/>
              </w:rPr>
              <w:t>ILC members and other organisations</w:t>
            </w:r>
            <w:bookmarkEnd w:id="45"/>
            <w:bookmarkEnd w:id="46"/>
          </w:p>
          <w:p w14:paraId="17239C07" w14:textId="77777777" w:rsidR="00AA35A2" w:rsidRPr="006E1560" w:rsidRDefault="00511B7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sz w:val="22"/>
                <w:szCs w:val="22"/>
                <w:lang w:val="en-GB"/>
              </w:rPr>
              <w:t>Currently Rangelands Initiative is work</w:t>
            </w:r>
            <w:r w:rsidR="007029F9" w:rsidRPr="006E1560">
              <w:rPr>
                <w:rFonts w:ascii="Times New Roman" w:hAnsi="Times New Roman"/>
                <w:sz w:val="22"/>
                <w:szCs w:val="22"/>
                <w:lang w:val="en-GB"/>
              </w:rPr>
              <w:t xml:space="preserve">ing with ILC members from East, </w:t>
            </w:r>
            <w:r w:rsidRPr="006E1560">
              <w:rPr>
                <w:rFonts w:ascii="Times New Roman" w:hAnsi="Times New Roman"/>
                <w:sz w:val="22"/>
                <w:szCs w:val="22"/>
                <w:lang w:val="en-GB"/>
              </w:rPr>
              <w:t xml:space="preserve">Central </w:t>
            </w:r>
            <w:r w:rsidR="007029F9" w:rsidRPr="006E1560">
              <w:rPr>
                <w:rFonts w:ascii="Times New Roman" w:hAnsi="Times New Roman"/>
                <w:sz w:val="22"/>
                <w:szCs w:val="22"/>
                <w:lang w:val="en-GB"/>
              </w:rPr>
              <w:t xml:space="preserve">and West </w:t>
            </w:r>
            <w:r w:rsidRPr="006E1560">
              <w:rPr>
                <w:rFonts w:ascii="Times New Roman" w:hAnsi="Times New Roman"/>
                <w:sz w:val="22"/>
                <w:szCs w:val="22"/>
                <w:lang w:val="en-GB"/>
              </w:rPr>
              <w:t xml:space="preserve">Africa. Discussions have </w:t>
            </w:r>
            <w:r w:rsidR="007029F9" w:rsidRPr="006E1560">
              <w:rPr>
                <w:rFonts w:ascii="Times New Roman" w:hAnsi="Times New Roman"/>
                <w:sz w:val="22"/>
                <w:szCs w:val="22"/>
                <w:lang w:val="en-GB"/>
              </w:rPr>
              <w:t>also commenced on how to engage the Northern Africa countries and this strategy will pursue this conversation more including S</w:t>
            </w:r>
            <w:r w:rsidRPr="006E1560">
              <w:rPr>
                <w:rFonts w:ascii="Times New Roman" w:hAnsi="Times New Roman"/>
                <w:sz w:val="22"/>
                <w:szCs w:val="22"/>
                <w:lang w:val="en-GB"/>
              </w:rPr>
              <w:t xml:space="preserve">outhern Africa Members to ensure that no sub region is left out. </w:t>
            </w:r>
            <w:r w:rsidR="007029F9" w:rsidRPr="006E1560">
              <w:rPr>
                <w:rFonts w:ascii="Times New Roman" w:hAnsi="Times New Roman"/>
                <w:sz w:val="22"/>
                <w:szCs w:val="22"/>
                <w:lang w:val="en-GB"/>
              </w:rPr>
              <w:t xml:space="preserve">There are dynamics around these regions though that must be considered including resources to enable effective conversations with stakeholders, different rangelands and pastoralism practices, </w:t>
            </w:r>
            <w:r w:rsidRPr="006E1560">
              <w:rPr>
                <w:rFonts w:ascii="Times New Roman" w:hAnsi="Times New Roman"/>
                <w:sz w:val="22"/>
                <w:szCs w:val="22"/>
                <w:lang w:val="en-GB"/>
              </w:rPr>
              <w:t>language, distance and shared-problems considered to be of relevance within geographic regions</w:t>
            </w:r>
            <w:r w:rsidR="00AA35A2" w:rsidRPr="006E1560">
              <w:rPr>
                <w:rFonts w:ascii="Times New Roman" w:hAnsi="Times New Roman"/>
                <w:sz w:val="22"/>
                <w:szCs w:val="22"/>
                <w:lang w:val="en-GB"/>
              </w:rPr>
              <w:t xml:space="preserve">. </w:t>
            </w:r>
          </w:p>
          <w:p w14:paraId="4C257576" w14:textId="77777777" w:rsidR="00511B74" w:rsidRPr="006E1560" w:rsidRDefault="00511B74" w:rsidP="006E1560">
            <w:pPr>
              <w:pStyle w:val="Heading2"/>
              <w:spacing w:line="360" w:lineRule="auto"/>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bookmarkStart w:id="47" w:name="_Toc21615694"/>
            <w:bookmarkStart w:id="48" w:name="_Toc25064762"/>
            <w:r w:rsidRPr="006E1560">
              <w:rPr>
                <w:rFonts w:ascii="Times New Roman" w:hAnsi="Times New Roman"/>
                <w:sz w:val="22"/>
                <w:szCs w:val="22"/>
              </w:rPr>
              <w:lastRenderedPageBreak/>
              <w:t>Governments</w:t>
            </w:r>
            <w:bookmarkEnd w:id="47"/>
            <w:bookmarkEnd w:id="48"/>
          </w:p>
          <w:p w14:paraId="5417FD31" w14:textId="77777777" w:rsidR="00511B74" w:rsidRPr="006E1560" w:rsidRDefault="00511B7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sz w:val="22"/>
                <w:szCs w:val="22"/>
                <w:lang w:val="en-GB"/>
              </w:rPr>
              <w:t xml:space="preserve">Governments at different levels are key stakeholders with whom the Rangelands Initiative engages. This engagement is developed on the belief that the Rangelands Initiative is well-placed to positively influence government and government processes through the provision of technical information and experience-sharing on making rangelands more secure. Such engagements will also enable collaboration on regional and cross-boundary issues that affect pastoralist and their livelihoods like conflict and drought. </w:t>
            </w:r>
          </w:p>
          <w:p w14:paraId="37592C06" w14:textId="77777777" w:rsidR="00511B74" w:rsidRPr="006E1560" w:rsidRDefault="00511B7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p>
          <w:p w14:paraId="72FAB93E" w14:textId="77777777" w:rsidR="00511B74" w:rsidRPr="006E1560" w:rsidRDefault="00511B7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sz w:val="22"/>
                <w:szCs w:val="22"/>
                <w:lang w:val="en-GB"/>
              </w:rPr>
              <w:t xml:space="preserve">For many governments, particularly in the East Africa region where the Rangelands Initiative has been strongest, the Rangelands Initiative has been able to build strong partnerships with the governments </w:t>
            </w:r>
            <w:proofErr w:type="spellStart"/>
            <w:proofErr w:type="gramStart"/>
            <w:r w:rsidRPr="006E1560">
              <w:rPr>
                <w:rFonts w:ascii="Times New Roman" w:hAnsi="Times New Roman"/>
                <w:sz w:val="22"/>
                <w:szCs w:val="22"/>
                <w:lang w:val="en-GB"/>
              </w:rPr>
              <w:t>eg</w:t>
            </w:r>
            <w:proofErr w:type="spellEnd"/>
            <w:proofErr w:type="gramEnd"/>
            <w:r w:rsidRPr="006E1560">
              <w:rPr>
                <w:rFonts w:ascii="Times New Roman" w:hAnsi="Times New Roman"/>
                <w:sz w:val="22"/>
                <w:szCs w:val="22"/>
                <w:lang w:val="en-GB"/>
              </w:rPr>
              <w:t xml:space="preserve"> the governments of Ethiopia, Kenya</w:t>
            </w:r>
            <w:r w:rsidR="00AA35A2" w:rsidRPr="006E1560">
              <w:rPr>
                <w:rFonts w:ascii="Times New Roman" w:hAnsi="Times New Roman"/>
                <w:sz w:val="22"/>
                <w:szCs w:val="22"/>
                <w:lang w:val="en-GB"/>
              </w:rPr>
              <w:t>, Sudan, Cameroon,</w:t>
            </w:r>
            <w:r w:rsidRPr="006E1560">
              <w:rPr>
                <w:rFonts w:ascii="Times New Roman" w:hAnsi="Times New Roman"/>
                <w:sz w:val="22"/>
                <w:szCs w:val="22"/>
                <w:lang w:val="en-GB"/>
              </w:rPr>
              <w:t xml:space="preserve"> Tanzania</w:t>
            </w:r>
            <w:r w:rsidR="00AA35A2" w:rsidRPr="006E1560">
              <w:rPr>
                <w:rFonts w:ascii="Times New Roman" w:hAnsi="Times New Roman"/>
                <w:sz w:val="22"/>
                <w:szCs w:val="22"/>
                <w:lang w:val="en-GB"/>
              </w:rPr>
              <w:t xml:space="preserve"> etc</w:t>
            </w:r>
            <w:r w:rsidRPr="006E1560">
              <w:rPr>
                <w:rFonts w:ascii="Times New Roman" w:hAnsi="Times New Roman"/>
                <w:sz w:val="22"/>
                <w:szCs w:val="22"/>
                <w:lang w:val="en-GB"/>
              </w:rPr>
              <w:t xml:space="preserve">. This partnership will be broadened and where possible specific piloting of policies and or laws that will strengthen rangelands security will be undertaken.  The programme and its </w:t>
            </w:r>
            <w:r w:rsidR="00AA35A2" w:rsidRPr="006E1560">
              <w:rPr>
                <w:rFonts w:ascii="Times New Roman" w:hAnsi="Times New Roman"/>
                <w:sz w:val="22"/>
                <w:szCs w:val="22"/>
                <w:lang w:val="en-GB"/>
              </w:rPr>
              <w:t>Coordination Unit</w:t>
            </w:r>
            <w:r w:rsidRPr="006E1560">
              <w:rPr>
                <w:rFonts w:ascii="Times New Roman" w:hAnsi="Times New Roman"/>
                <w:sz w:val="22"/>
                <w:szCs w:val="22"/>
                <w:lang w:val="en-GB"/>
              </w:rPr>
              <w:t xml:space="preserve"> envisages more technical partnership support in both the development and implementation of laws and policies. Such engagements </w:t>
            </w:r>
            <w:proofErr w:type="gramStart"/>
            <w:r w:rsidRPr="006E1560">
              <w:rPr>
                <w:rFonts w:ascii="Times New Roman" w:hAnsi="Times New Roman"/>
                <w:sz w:val="22"/>
                <w:szCs w:val="22"/>
                <w:lang w:val="en-GB"/>
              </w:rPr>
              <w:t>has</w:t>
            </w:r>
            <w:proofErr w:type="gramEnd"/>
            <w:r w:rsidRPr="006E1560">
              <w:rPr>
                <w:rFonts w:ascii="Times New Roman" w:hAnsi="Times New Roman"/>
                <w:sz w:val="22"/>
                <w:szCs w:val="22"/>
                <w:lang w:val="en-GB"/>
              </w:rPr>
              <w:t xml:space="preserve"> proved fruitful since they act as successful entry point for the Rangelands Initiative to influence government processes.</w:t>
            </w:r>
          </w:p>
          <w:p w14:paraId="17A18247" w14:textId="77777777" w:rsidR="00511B74" w:rsidRPr="006E1560" w:rsidRDefault="00511B7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p>
          <w:p w14:paraId="2A0F8FEC" w14:textId="77777777" w:rsidR="00511B74" w:rsidRPr="006E1560" w:rsidRDefault="00511B7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sz w:val="22"/>
                <w:szCs w:val="22"/>
                <w:lang w:val="en-GB"/>
              </w:rPr>
              <w:t xml:space="preserve">In addition, the Rangelands Initiative </w:t>
            </w:r>
            <w:r w:rsidR="00AA35A2" w:rsidRPr="006E1560">
              <w:rPr>
                <w:rFonts w:ascii="Times New Roman" w:hAnsi="Times New Roman"/>
                <w:sz w:val="22"/>
                <w:szCs w:val="22"/>
                <w:lang w:val="en-GB"/>
              </w:rPr>
              <w:t>Coordination Unit</w:t>
            </w:r>
            <w:r w:rsidRPr="006E1560">
              <w:rPr>
                <w:rFonts w:ascii="Times New Roman" w:hAnsi="Times New Roman"/>
                <w:sz w:val="22"/>
                <w:szCs w:val="22"/>
                <w:lang w:val="en-GB"/>
              </w:rPr>
              <w:t xml:space="preserve"> organises experience-sharing and learning events including government officials. These events are increasingly organised in order to specifically influence government processes underway to develop or improve policy and legislation, and where windows of opportunity exist for improving implementation. The flexibility of the Initiative to react to these opportunities has been important for optimising outcomes. </w:t>
            </w:r>
          </w:p>
          <w:p w14:paraId="32111811" w14:textId="77777777" w:rsidR="00511B74" w:rsidRPr="006E1560" w:rsidRDefault="00511B74" w:rsidP="006E1560">
            <w:pPr>
              <w:pStyle w:val="Heading2"/>
              <w:spacing w:line="360" w:lineRule="auto"/>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bookmarkStart w:id="49" w:name="_Toc21615695"/>
            <w:bookmarkStart w:id="50" w:name="_Toc25064763"/>
            <w:r w:rsidRPr="006E1560">
              <w:rPr>
                <w:rFonts w:ascii="Times New Roman" w:hAnsi="Times New Roman"/>
                <w:sz w:val="22"/>
                <w:szCs w:val="22"/>
              </w:rPr>
              <w:t>Intergovernmental organisations</w:t>
            </w:r>
            <w:bookmarkEnd w:id="49"/>
            <w:bookmarkEnd w:id="50"/>
          </w:p>
          <w:p w14:paraId="54D51B04" w14:textId="77777777" w:rsidR="00511B74" w:rsidRPr="006E1560" w:rsidRDefault="00511B7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sz w:val="22"/>
                <w:szCs w:val="22"/>
                <w:lang w:val="en-GB"/>
              </w:rPr>
              <w:t>During the 2016 project period, the Rangelands Initiative programme has expanded its outreach and will continue with this to establish stronger and good linkages with continental and regional bodies. This focuses on Africa including dev</w:t>
            </w:r>
            <w:r w:rsidR="00AA35A2" w:rsidRPr="006E1560">
              <w:rPr>
                <w:rFonts w:ascii="Times New Roman" w:hAnsi="Times New Roman"/>
                <w:sz w:val="22"/>
                <w:szCs w:val="22"/>
                <w:lang w:val="en-GB"/>
              </w:rPr>
              <w:t>eloping linkages with the AU-LPC</w:t>
            </w:r>
            <w:r w:rsidRPr="006E1560">
              <w:rPr>
                <w:rFonts w:ascii="Times New Roman" w:hAnsi="Times New Roman"/>
                <w:sz w:val="22"/>
                <w:szCs w:val="22"/>
                <w:lang w:val="en-GB"/>
              </w:rPr>
              <w:t xml:space="preserve"> (</w:t>
            </w:r>
            <w:r w:rsidR="00AA35A2" w:rsidRPr="006E1560">
              <w:rPr>
                <w:rFonts w:ascii="Times New Roman" w:hAnsi="Times New Roman"/>
                <w:sz w:val="22"/>
                <w:szCs w:val="22"/>
                <w:lang w:val="en-GB"/>
              </w:rPr>
              <w:t>Land Policy Centre</w:t>
            </w:r>
            <w:r w:rsidRPr="006E1560">
              <w:rPr>
                <w:rFonts w:ascii="Times New Roman" w:hAnsi="Times New Roman"/>
                <w:sz w:val="22"/>
                <w:szCs w:val="22"/>
                <w:lang w:val="en-GB"/>
              </w:rPr>
              <w:t>); AU-Framework for Pastoralism; IGAD (Inter-governmental Agency for Development); Permanent Interstates Committee for Drought Control in the Sahel (PICDCS) and EAC (East Africa Community). The engagement in actual programme implementation is the main focus for the next 2</w:t>
            </w:r>
            <w:r w:rsidR="00AA35A2" w:rsidRPr="006E1560">
              <w:rPr>
                <w:rFonts w:ascii="Times New Roman" w:hAnsi="Times New Roman"/>
                <w:sz w:val="22"/>
                <w:szCs w:val="22"/>
                <w:lang w:val="en-GB"/>
              </w:rPr>
              <w:t>020</w:t>
            </w:r>
            <w:r w:rsidRPr="006E1560">
              <w:rPr>
                <w:rFonts w:ascii="Times New Roman" w:hAnsi="Times New Roman"/>
                <w:sz w:val="22"/>
                <w:szCs w:val="22"/>
                <w:lang w:val="en-GB"/>
              </w:rPr>
              <w:t>-</w:t>
            </w:r>
            <w:r w:rsidR="00AA35A2" w:rsidRPr="006E1560">
              <w:rPr>
                <w:rFonts w:ascii="Times New Roman" w:hAnsi="Times New Roman"/>
                <w:sz w:val="22"/>
                <w:szCs w:val="22"/>
                <w:lang w:val="en-GB"/>
              </w:rPr>
              <w:t>2023</w:t>
            </w:r>
            <w:r w:rsidRPr="006E1560">
              <w:rPr>
                <w:rFonts w:ascii="Times New Roman" w:hAnsi="Times New Roman"/>
                <w:sz w:val="22"/>
                <w:szCs w:val="22"/>
                <w:lang w:val="en-GB"/>
              </w:rPr>
              <w:t xml:space="preserve"> with target policies of land</w:t>
            </w:r>
            <w:r w:rsidR="00AA35A2" w:rsidRPr="006E1560">
              <w:rPr>
                <w:rFonts w:ascii="Times New Roman" w:hAnsi="Times New Roman"/>
                <w:sz w:val="22"/>
                <w:szCs w:val="22"/>
                <w:lang w:val="en-GB"/>
              </w:rPr>
              <w:t>, mobility</w:t>
            </w:r>
            <w:r w:rsidRPr="006E1560">
              <w:rPr>
                <w:rFonts w:ascii="Times New Roman" w:hAnsi="Times New Roman"/>
                <w:sz w:val="22"/>
                <w:szCs w:val="22"/>
                <w:lang w:val="en-GB"/>
              </w:rPr>
              <w:t xml:space="preserve"> and pastoralism.  </w:t>
            </w:r>
          </w:p>
          <w:p w14:paraId="0E7A564D" w14:textId="77777777" w:rsidR="00511B74" w:rsidRPr="006E1560" w:rsidRDefault="00511B74" w:rsidP="006E1560">
            <w:pPr>
              <w:pStyle w:val="Heading2"/>
              <w:spacing w:line="360" w:lineRule="auto"/>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bookmarkStart w:id="51" w:name="_Toc21615696"/>
            <w:bookmarkStart w:id="52" w:name="_Toc25064764"/>
            <w:r w:rsidRPr="006E1560">
              <w:rPr>
                <w:rFonts w:ascii="Times New Roman" w:hAnsi="Times New Roman"/>
                <w:sz w:val="22"/>
                <w:szCs w:val="22"/>
              </w:rPr>
              <w:t>Global partners and programmes</w:t>
            </w:r>
            <w:bookmarkEnd w:id="51"/>
            <w:bookmarkEnd w:id="52"/>
          </w:p>
          <w:p w14:paraId="064D8664" w14:textId="77777777" w:rsidR="00AA35A2" w:rsidRPr="006E1560" w:rsidRDefault="00511B7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sz w:val="22"/>
                <w:szCs w:val="22"/>
                <w:lang w:val="en-GB"/>
              </w:rPr>
              <w:t xml:space="preserve">The Rangelands Initiative recognizes that there are ILC members and partners that are global but have continued to engage with Rangelands Initiative in Africa. These partners will form core stakeholders and the programme will strengthen its engagement with them through learning from different projects and sharing of lessons and best practices some of these are IFAD, FAO, GLTN, UNHABITAT, UNEP, </w:t>
            </w:r>
            <w:r w:rsidRPr="006E1560">
              <w:rPr>
                <w:rFonts w:ascii="Times New Roman" w:hAnsi="Times New Roman"/>
                <w:sz w:val="22"/>
                <w:szCs w:val="22"/>
                <w:lang w:val="en-GB"/>
              </w:rPr>
              <w:lastRenderedPageBreak/>
              <w:t xml:space="preserve">ILRI amongst others. Currently, RI is engaged in working with Small Dairy Commercialization Programme an IFAD funded programme through the Ministry of Agriculture Livestock and Fisheries. Through the coordination of RECONCILE, the programme has piloted one of the GLTN tools on land tenure security also funded by IFAD through the UNHABITAT. It is expected that the partnership with FAO will even be stronger through the EU supported Land and Natural resource programme that FAO is just about to start implementing these engagements will ensure the vertical engagement that is global while realizing the horizontal which is the scope in the region. </w:t>
            </w:r>
          </w:p>
          <w:p w14:paraId="67296991" w14:textId="77777777" w:rsidR="00AA35A2" w:rsidRPr="006E1560" w:rsidRDefault="00FD06F0" w:rsidP="006E1560">
            <w:pPr>
              <w:pStyle w:val="Heading2"/>
              <w:spacing w:line="360" w:lineRule="auto"/>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bookmarkStart w:id="53" w:name="_Toc25064765"/>
            <w:proofErr w:type="gramStart"/>
            <w:r w:rsidRPr="006E1560">
              <w:rPr>
                <w:rFonts w:ascii="Times New Roman" w:hAnsi="Times New Roman"/>
                <w:sz w:val="22"/>
                <w:szCs w:val="22"/>
              </w:rPr>
              <w:t>Donors</w:t>
            </w:r>
            <w:proofErr w:type="gramEnd"/>
            <w:r w:rsidRPr="006E1560">
              <w:rPr>
                <w:rFonts w:ascii="Times New Roman" w:hAnsi="Times New Roman"/>
                <w:sz w:val="22"/>
                <w:szCs w:val="22"/>
              </w:rPr>
              <w:t xml:space="preserve"> community</w:t>
            </w:r>
            <w:bookmarkEnd w:id="53"/>
            <w:r w:rsidRPr="006E1560">
              <w:rPr>
                <w:rFonts w:ascii="Times New Roman" w:hAnsi="Times New Roman"/>
                <w:sz w:val="22"/>
                <w:szCs w:val="22"/>
              </w:rPr>
              <w:t xml:space="preserve"> </w:t>
            </w:r>
          </w:p>
          <w:p w14:paraId="3AC3C534" w14:textId="77777777" w:rsidR="00FD06F0" w:rsidRPr="006E1560" w:rsidRDefault="00FD06F0" w:rsidP="006E15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 xml:space="preserve">There are different categories of donors and the RI Africa is looking at strengthening and broadening the partnership plan with the donor community. In the past years, the Initiative has attracted more support from IFAD to contribute to Livestock Marketing and Resilience Programme (LMRP) in Sudan and therefore IFAD is both a </w:t>
            </w:r>
            <w:proofErr w:type="gramStart"/>
            <w:r w:rsidRPr="006E1560">
              <w:rPr>
                <w:rFonts w:ascii="Times New Roman" w:hAnsi="Times New Roman" w:cs="Times New Roman"/>
              </w:rPr>
              <w:t>strategic partners</w:t>
            </w:r>
            <w:proofErr w:type="gramEnd"/>
            <w:r w:rsidRPr="006E1560">
              <w:rPr>
                <w:rFonts w:ascii="Times New Roman" w:hAnsi="Times New Roman" w:cs="Times New Roman"/>
              </w:rPr>
              <w:t xml:space="preserve"> as well as a donor. EU is a potential donor in the future based on the current funding of the flagship project PRM, Swiss Development Corporation (SDC) is a potential donor to the RI since it has funded some of the programme activities.  Open Society Institute of East Africa (OSIEA), SNV west Africa</w:t>
            </w:r>
            <w:r w:rsidR="00B33941" w:rsidRPr="006E1560">
              <w:rPr>
                <w:rFonts w:ascii="Times New Roman" w:hAnsi="Times New Roman" w:cs="Times New Roman"/>
              </w:rPr>
              <w:t xml:space="preserve">, Fredrich Ebert Stiftung (FES). </w:t>
            </w:r>
          </w:p>
          <w:p w14:paraId="03713A74" w14:textId="77777777" w:rsidR="00511B74" w:rsidRPr="006E1560" w:rsidRDefault="00511B74" w:rsidP="006E1560">
            <w:pPr>
              <w:pStyle w:val="ColorfulList-Accent11"/>
              <w:spacing w:after="0"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sz w:val="22"/>
                <w:szCs w:val="22"/>
                <w:lang w:val="en-GB"/>
              </w:rPr>
              <w:t xml:space="preserve"> </w:t>
            </w:r>
          </w:p>
          <w:p w14:paraId="29DC3076" w14:textId="77777777" w:rsidR="00511B74" w:rsidRPr="006E1560" w:rsidRDefault="00511B74" w:rsidP="006E1560">
            <w:pPr>
              <w:pStyle w:val="Heading2"/>
              <w:spacing w:before="0" w:line="360" w:lineRule="auto"/>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bookmarkStart w:id="54" w:name="_Toc21615697"/>
            <w:bookmarkStart w:id="55" w:name="_Toc25064766"/>
            <w:r w:rsidRPr="006E1560">
              <w:rPr>
                <w:rFonts w:ascii="Times New Roman" w:hAnsi="Times New Roman"/>
                <w:sz w:val="22"/>
                <w:szCs w:val="22"/>
              </w:rPr>
              <w:t>Existing platforms or initiatives</w:t>
            </w:r>
            <w:bookmarkEnd w:id="54"/>
            <w:bookmarkEnd w:id="55"/>
          </w:p>
          <w:p w14:paraId="08359F7A" w14:textId="77777777" w:rsidR="001774BD" w:rsidRDefault="00511B7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sz w:val="22"/>
                <w:szCs w:val="22"/>
                <w:lang w:val="en-GB"/>
              </w:rPr>
              <w:t xml:space="preserve">The Rangelands Initiative, will through the host organizations and </w:t>
            </w:r>
            <w:r w:rsidR="007029F9" w:rsidRPr="006E1560">
              <w:rPr>
                <w:rFonts w:ascii="Times New Roman" w:hAnsi="Times New Roman"/>
                <w:sz w:val="22"/>
                <w:szCs w:val="22"/>
                <w:lang w:val="en-GB"/>
              </w:rPr>
              <w:t>Coordination Unit</w:t>
            </w:r>
            <w:r w:rsidRPr="006E1560">
              <w:rPr>
                <w:rFonts w:ascii="Times New Roman" w:hAnsi="Times New Roman"/>
                <w:sz w:val="22"/>
                <w:szCs w:val="22"/>
                <w:lang w:val="en-GB"/>
              </w:rPr>
              <w:t xml:space="preserve"> engage members for with targeted issues for the existing platforms or initiatives. These are important to the Rangelands Initiative in order to extend the reach of the Initiative, and to gain input and mobilise support from organisations not working directly with the Rangelands Initiative. Examples of platforms or initiatives that the Rangelands Initiative is already engaging with include:</w:t>
            </w:r>
            <w:r w:rsidR="00E86C64" w:rsidRPr="006E1560">
              <w:rPr>
                <w:rFonts w:ascii="Times New Roman" w:hAnsi="Times New Roman"/>
                <w:sz w:val="22"/>
                <w:szCs w:val="22"/>
                <w:lang w:val="en-GB"/>
              </w:rPr>
              <w:t xml:space="preserve"> land portal, land matrix, CELEP,</w:t>
            </w:r>
            <w:r w:rsidR="00E86C64" w:rsidRPr="006E1560">
              <w:rPr>
                <w:rFonts w:ascii="Times New Roman" w:hAnsi="Times New Roman"/>
              </w:rPr>
              <w:t xml:space="preserve"> </w:t>
            </w:r>
            <w:r w:rsidR="00E86C64" w:rsidRPr="006E1560">
              <w:rPr>
                <w:rFonts w:ascii="Times New Roman" w:hAnsi="Times New Roman"/>
                <w:sz w:val="22"/>
                <w:szCs w:val="22"/>
                <w:lang w:val="en-GB"/>
              </w:rPr>
              <w:t>-RPLRP (in IGAD) and PRAPS</w:t>
            </w:r>
            <w:r w:rsidR="003F5F1F">
              <w:rPr>
                <w:rFonts w:ascii="Times New Roman" w:hAnsi="Times New Roman"/>
                <w:sz w:val="22"/>
                <w:szCs w:val="22"/>
                <w:lang w:val="en-GB"/>
              </w:rPr>
              <w:t>. In the past year, the programme has engaged with Slow Food</w:t>
            </w:r>
            <w:r w:rsidR="00A7190F">
              <w:rPr>
                <w:rFonts w:ascii="Times New Roman" w:hAnsi="Times New Roman"/>
                <w:sz w:val="22"/>
                <w:szCs w:val="22"/>
                <w:lang w:val="en-GB"/>
              </w:rPr>
              <w:t xml:space="preserve"> both at national and global levels. </w:t>
            </w:r>
          </w:p>
          <w:p w14:paraId="7F3BDACE" w14:textId="0C33B403" w:rsidR="00511B74" w:rsidRPr="006E1560" w:rsidRDefault="00A7190F"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r w:rsidRPr="000E13E3">
              <w:rPr>
                <w:rFonts w:ascii="Times New Roman" w:hAnsi="Times New Roman"/>
                <w:sz w:val="22"/>
                <w:szCs w:val="22"/>
                <w:lang w:val="en-GB"/>
              </w:rPr>
              <w:t xml:space="preserve">The Rangelands Initiative sees the linkage and opportunity at within two programme areas; the Ark of Taste and Presidia which focuses to sustain quality production at risk of extinction, protect unique regions and ecosystems, and recover traditional processing methods, safeguard native breeds and local plant varieties. These processes include documentation of the different rangelands and </w:t>
            </w:r>
            <w:proofErr w:type="gramStart"/>
            <w:r w:rsidRPr="000E13E3">
              <w:rPr>
                <w:rFonts w:ascii="Times New Roman" w:hAnsi="Times New Roman"/>
                <w:sz w:val="22"/>
                <w:szCs w:val="22"/>
                <w:lang w:val="en-GB"/>
              </w:rPr>
              <w:t>pastoralists based</w:t>
            </w:r>
            <w:proofErr w:type="gramEnd"/>
            <w:r w:rsidRPr="000E13E3">
              <w:rPr>
                <w:rFonts w:ascii="Times New Roman" w:hAnsi="Times New Roman"/>
                <w:sz w:val="22"/>
                <w:szCs w:val="22"/>
                <w:lang w:val="en-GB"/>
              </w:rPr>
              <w:t xml:space="preserve"> products. </w:t>
            </w:r>
          </w:p>
          <w:p w14:paraId="36461D07" w14:textId="77777777" w:rsidR="00511B74" w:rsidRPr="006E1560" w:rsidRDefault="00511B7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p>
          <w:p w14:paraId="3AD469B0" w14:textId="77777777" w:rsidR="00511B74" w:rsidRPr="006E1560" w:rsidRDefault="00511B74" w:rsidP="006E1560">
            <w:pPr>
              <w:pStyle w:val="Heading2"/>
              <w:spacing w:line="360" w:lineRule="auto"/>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bookmarkStart w:id="56" w:name="_Toc21615698"/>
            <w:bookmarkStart w:id="57" w:name="_Toc25064767"/>
            <w:r w:rsidRPr="006E1560">
              <w:rPr>
                <w:rFonts w:ascii="Times New Roman" w:hAnsi="Times New Roman"/>
                <w:sz w:val="22"/>
                <w:szCs w:val="22"/>
              </w:rPr>
              <w:t>The UN agencies</w:t>
            </w:r>
            <w:bookmarkEnd w:id="56"/>
            <w:bookmarkEnd w:id="57"/>
            <w:r w:rsidRPr="006E1560">
              <w:rPr>
                <w:rFonts w:ascii="Times New Roman" w:hAnsi="Times New Roman"/>
                <w:sz w:val="22"/>
                <w:szCs w:val="22"/>
              </w:rPr>
              <w:t xml:space="preserve"> </w:t>
            </w:r>
          </w:p>
          <w:p w14:paraId="01E75E1B" w14:textId="35EFEA4D" w:rsidR="00511B74" w:rsidRPr="006E1560" w:rsidRDefault="00511B7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22"/>
                <w:szCs w:val="22"/>
                <w:lang w:val="en-GB"/>
              </w:rPr>
            </w:pPr>
            <w:r w:rsidRPr="006E1560">
              <w:rPr>
                <w:rFonts w:ascii="Times New Roman" w:hAnsi="Times New Roman"/>
                <w:sz w:val="22"/>
                <w:szCs w:val="22"/>
                <w:lang w:val="en-GB"/>
              </w:rPr>
              <w:t xml:space="preserve">The Rangelands Initiative directly and through member programme/projects in the past has engaged in supporting and or contributing to UN supported initiatives. Different UN agencies in the region supports different initiatives which the Rangelands Initiative </w:t>
            </w:r>
            <w:r w:rsidR="002869B9" w:rsidRPr="006E1560">
              <w:rPr>
                <w:rFonts w:ascii="Times New Roman" w:hAnsi="Times New Roman"/>
                <w:sz w:val="22"/>
                <w:szCs w:val="22"/>
                <w:lang w:val="en-GB"/>
              </w:rPr>
              <w:t xml:space="preserve">has engaged and benefitted </w:t>
            </w:r>
            <w:r w:rsidRPr="006E1560">
              <w:rPr>
                <w:rFonts w:ascii="Times New Roman" w:hAnsi="Times New Roman"/>
                <w:sz w:val="22"/>
                <w:szCs w:val="22"/>
                <w:lang w:val="en-GB"/>
              </w:rPr>
              <w:t xml:space="preserve">from the initiative’s activities.  </w:t>
            </w:r>
            <w:r w:rsidR="002869B9" w:rsidRPr="006E1560">
              <w:rPr>
                <w:rFonts w:ascii="Times New Roman" w:hAnsi="Times New Roman"/>
                <w:sz w:val="22"/>
                <w:szCs w:val="22"/>
                <w:lang w:val="en-GB"/>
              </w:rPr>
              <w:t xml:space="preserve">They include; </w:t>
            </w:r>
            <w:r w:rsidR="00B33941" w:rsidRPr="006E1560">
              <w:rPr>
                <w:rFonts w:ascii="Times New Roman" w:hAnsi="Times New Roman"/>
                <w:sz w:val="22"/>
                <w:szCs w:val="22"/>
                <w:lang w:val="en-GB"/>
              </w:rPr>
              <w:t xml:space="preserve">UNHABITAT, </w:t>
            </w:r>
            <w:r w:rsidR="001C41A2" w:rsidRPr="006E1560">
              <w:rPr>
                <w:rFonts w:ascii="Times New Roman" w:hAnsi="Times New Roman"/>
                <w:sz w:val="22"/>
                <w:szCs w:val="22"/>
                <w:lang w:val="en-GB"/>
              </w:rPr>
              <w:t>GLTN, FAO, IFAD, UNEP</w:t>
            </w:r>
            <w:r w:rsidR="002869B9" w:rsidRPr="006E1560">
              <w:rPr>
                <w:rFonts w:ascii="Times New Roman" w:hAnsi="Times New Roman"/>
                <w:sz w:val="22"/>
                <w:szCs w:val="22"/>
                <w:lang w:val="en-GB"/>
              </w:rPr>
              <w:t xml:space="preserve">, </w:t>
            </w:r>
            <w:r w:rsidRPr="006E1560">
              <w:rPr>
                <w:rFonts w:ascii="Times New Roman" w:hAnsi="Times New Roman"/>
                <w:sz w:val="22"/>
                <w:szCs w:val="22"/>
                <w:lang w:val="en-GB"/>
              </w:rPr>
              <w:t>ILRI</w:t>
            </w:r>
            <w:r w:rsidR="00A7190F">
              <w:rPr>
                <w:rFonts w:ascii="Times New Roman" w:hAnsi="Times New Roman"/>
                <w:sz w:val="22"/>
                <w:szCs w:val="22"/>
                <w:lang w:val="en-GB"/>
              </w:rPr>
              <w:t>, UNCCD</w:t>
            </w:r>
          </w:p>
          <w:p w14:paraId="2411EB21" w14:textId="77777777" w:rsidR="00511B74" w:rsidRPr="006E1560" w:rsidRDefault="00511B74" w:rsidP="006E1560">
            <w:pPr>
              <w:pStyle w:val="Heading2"/>
              <w:spacing w:line="360" w:lineRule="auto"/>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bookmarkStart w:id="58" w:name="_Toc21615699"/>
            <w:bookmarkStart w:id="59" w:name="_Toc25064768"/>
            <w:r w:rsidRPr="006E1560">
              <w:rPr>
                <w:rFonts w:ascii="Times New Roman" w:hAnsi="Times New Roman"/>
                <w:sz w:val="22"/>
                <w:szCs w:val="22"/>
              </w:rPr>
              <w:lastRenderedPageBreak/>
              <w:t>Private sector</w:t>
            </w:r>
            <w:bookmarkEnd w:id="58"/>
            <w:bookmarkEnd w:id="59"/>
          </w:p>
          <w:p w14:paraId="5E76291B" w14:textId="77777777" w:rsidR="005E2B18" w:rsidRPr="006E1560" w:rsidRDefault="00511B74" w:rsidP="006E1560">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 xml:space="preserve">The private sector is a key player in making some fundamental decisions around investment and by extension influencing government development plans.  As far as </w:t>
            </w:r>
            <w:proofErr w:type="gramStart"/>
            <w:r w:rsidRPr="006E1560">
              <w:rPr>
                <w:rFonts w:ascii="Times New Roman" w:hAnsi="Times New Roman" w:cs="Times New Roman"/>
              </w:rPr>
              <w:t>large scale</w:t>
            </w:r>
            <w:proofErr w:type="gramEnd"/>
            <w:r w:rsidRPr="006E1560">
              <w:rPr>
                <w:rFonts w:ascii="Times New Roman" w:hAnsi="Times New Roman" w:cs="Times New Roman"/>
              </w:rPr>
              <w:t xml:space="preserve"> investments are concerned, rangelands is the primary target for most investments, to date, the Rangelands Initiative has had minimal interaction with the private sector. In line with influencing investment policies that most governments and multilaterals are developing and or advocating for, the Rangelands Initiative will review opportunities to engage with the private sector on rangelands </w:t>
            </w:r>
            <w:r w:rsidR="00377C85" w:rsidRPr="006E1560">
              <w:rPr>
                <w:rFonts w:ascii="Times New Roman" w:hAnsi="Times New Roman" w:cs="Times New Roman"/>
              </w:rPr>
              <w:t>through country initiatives/NES and</w:t>
            </w:r>
            <w:r w:rsidRPr="006E1560">
              <w:rPr>
                <w:rFonts w:ascii="Times New Roman" w:hAnsi="Times New Roman" w:cs="Times New Roman"/>
              </w:rPr>
              <w:t xml:space="preserve"> regi</w:t>
            </w:r>
            <w:r w:rsidR="00377C85" w:rsidRPr="006E1560">
              <w:rPr>
                <w:rFonts w:ascii="Times New Roman" w:hAnsi="Times New Roman" w:cs="Times New Roman"/>
              </w:rPr>
              <w:t>onal CBI rangelands initiatives as well as keeping contact with</w:t>
            </w:r>
            <w:r w:rsidRPr="006E1560">
              <w:rPr>
                <w:rFonts w:ascii="Times New Roman" w:hAnsi="Times New Roman" w:cs="Times New Roman"/>
              </w:rPr>
              <w:t xml:space="preserve"> global. This will guide furt</w:t>
            </w:r>
            <w:r w:rsidR="00377C85" w:rsidRPr="006E1560">
              <w:rPr>
                <w:rFonts w:ascii="Times New Roman" w:hAnsi="Times New Roman" w:cs="Times New Roman"/>
              </w:rPr>
              <w:t xml:space="preserve">her interaction and engagement </w:t>
            </w:r>
            <w:r w:rsidRPr="006E1560">
              <w:rPr>
                <w:rFonts w:ascii="Times New Roman" w:hAnsi="Times New Roman" w:cs="Times New Roman"/>
              </w:rPr>
              <w:t xml:space="preserve">onwards. The strategies will include targeted round table meetings, production of Issue Paper on good practice in commercial investment in rangelands. The programme will also undertake studies to generate evidence of positive or negative impacts of </w:t>
            </w:r>
            <w:proofErr w:type="gramStart"/>
            <w:r w:rsidRPr="006E1560">
              <w:rPr>
                <w:rFonts w:ascii="Times New Roman" w:hAnsi="Times New Roman" w:cs="Times New Roman"/>
              </w:rPr>
              <w:t>large scale</w:t>
            </w:r>
            <w:proofErr w:type="gramEnd"/>
            <w:r w:rsidRPr="006E1560">
              <w:rPr>
                <w:rFonts w:ascii="Times New Roman" w:hAnsi="Times New Roman" w:cs="Times New Roman"/>
              </w:rPr>
              <w:t xml:space="preserve"> investment including the state of tenure of rangelands in such areas. </w:t>
            </w:r>
          </w:p>
        </w:tc>
      </w:tr>
      <w:tr w:rsidR="005E2B18" w:rsidRPr="006E1560" w14:paraId="4A9C467C" w14:textId="77777777" w:rsidTr="00C546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 w:type="pct"/>
          </w:tcPr>
          <w:p w14:paraId="7185A623" w14:textId="77777777" w:rsidR="005E2B18" w:rsidRPr="006E1560" w:rsidRDefault="005E2B18" w:rsidP="006E1560">
            <w:pPr>
              <w:spacing w:line="360" w:lineRule="auto"/>
              <w:jc w:val="both"/>
              <w:rPr>
                <w:rFonts w:ascii="Times New Roman" w:hAnsi="Times New Roman" w:cs="Times New Roman"/>
              </w:rPr>
            </w:pPr>
          </w:p>
        </w:tc>
        <w:tc>
          <w:tcPr>
            <w:tcW w:w="4804" w:type="pct"/>
            <w:shd w:val="clear" w:color="auto" w:fill="FFFFFF" w:themeFill="background1"/>
          </w:tcPr>
          <w:p w14:paraId="2F437996" w14:textId="77777777" w:rsidR="005E2B18" w:rsidRPr="006E1560" w:rsidRDefault="005E2B18" w:rsidP="006E1560">
            <w:pPr>
              <w:pStyle w:val="Heading1"/>
              <w:numPr>
                <w:ilvl w:val="0"/>
                <w:numId w:val="11"/>
              </w:numPr>
              <w:spacing w:line="360" w:lineRule="auto"/>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bookmarkStart w:id="60" w:name="_Toc25064769"/>
            <w:r w:rsidRPr="006E1560">
              <w:rPr>
                <w:rFonts w:ascii="Times New Roman" w:hAnsi="Times New Roman" w:cs="Times New Roman"/>
                <w:b/>
              </w:rPr>
              <w:t>Platform composition</w:t>
            </w:r>
            <w:bookmarkEnd w:id="60"/>
          </w:p>
        </w:tc>
      </w:tr>
      <w:tr w:rsidR="005E2B18" w:rsidRPr="006E1560" w14:paraId="46368DE7" w14:textId="77777777" w:rsidTr="00C5462A">
        <w:tc>
          <w:tcPr>
            <w:cnfStyle w:val="001000000000" w:firstRow="0" w:lastRow="0" w:firstColumn="1" w:lastColumn="0" w:oddVBand="0" w:evenVBand="0" w:oddHBand="0" w:evenHBand="0" w:firstRowFirstColumn="0" w:firstRowLastColumn="0" w:lastRowFirstColumn="0" w:lastRowLastColumn="0"/>
            <w:tcW w:w="196" w:type="pct"/>
          </w:tcPr>
          <w:p w14:paraId="6848D877" w14:textId="77777777" w:rsidR="005E2B18" w:rsidRPr="006E1560" w:rsidRDefault="005E2B18" w:rsidP="006E1560">
            <w:pPr>
              <w:spacing w:line="360" w:lineRule="auto"/>
              <w:jc w:val="both"/>
              <w:rPr>
                <w:rFonts w:ascii="Times New Roman" w:hAnsi="Times New Roman" w:cs="Times New Roman"/>
              </w:rPr>
            </w:pPr>
          </w:p>
        </w:tc>
        <w:tc>
          <w:tcPr>
            <w:tcW w:w="4804" w:type="pct"/>
            <w:shd w:val="clear" w:color="auto" w:fill="FFFFFF" w:themeFill="background1"/>
          </w:tcPr>
          <w:p w14:paraId="4DA529C4" w14:textId="77777777" w:rsidR="00DC676B" w:rsidRPr="006E1560" w:rsidRDefault="00523231" w:rsidP="006E15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 xml:space="preserve">At the moment, the RI Africa has different categories of platform members and partners. </w:t>
            </w:r>
          </w:p>
          <w:tbl>
            <w:tblPr>
              <w:tblStyle w:val="TableGrid"/>
              <w:tblW w:w="9072" w:type="dxa"/>
              <w:tblInd w:w="13" w:type="dxa"/>
              <w:tblLook w:val="04A0" w:firstRow="1" w:lastRow="0" w:firstColumn="1" w:lastColumn="0" w:noHBand="0" w:noVBand="1"/>
            </w:tblPr>
            <w:tblGrid>
              <w:gridCol w:w="3039"/>
              <w:gridCol w:w="3544"/>
              <w:gridCol w:w="2489"/>
            </w:tblGrid>
            <w:tr w:rsidR="002B47FB" w:rsidRPr="006E1560" w14:paraId="00BFBBAE" w14:textId="77777777" w:rsidTr="002B47FB">
              <w:tc>
                <w:tcPr>
                  <w:tcW w:w="3039" w:type="dxa"/>
                </w:tcPr>
                <w:p w14:paraId="54402A8E"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lang w:val="fr-FR"/>
                    </w:rPr>
                  </w:pPr>
                  <w:r w:rsidRPr="006E1560">
                    <w:rPr>
                      <w:rFonts w:ascii="Times New Roman" w:hAnsi="Times New Roman"/>
                      <w:sz w:val="20"/>
                      <w:szCs w:val="20"/>
                      <w:lang w:val="fr-FR"/>
                    </w:rPr>
                    <w:t>Centre pour l'Environnement et le Développement (CED)</w:t>
                  </w:r>
                </w:p>
              </w:tc>
              <w:tc>
                <w:tcPr>
                  <w:tcW w:w="3544" w:type="dxa"/>
                </w:tcPr>
                <w:p w14:paraId="3CAD6812"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lang w:val="fr-FR"/>
                    </w:rPr>
                  </w:pPr>
                  <w:r w:rsidRPr="006E1560">
                    <w:rPr>
                      <w:rFonts w:ascii="Times New Roman" w:hAnsi="Times New Roman"/>
                      <w:sz w:val="20"/>
                      <w:szCs w:val="20"/>
                      <w:lang w:val="fr-FR"/>
                    </w:rPr>
                    <w:t>Institut Panafricain pour la Citoyenneté, les Consommateurs et le Développement (CICODEV)</w:t>
                  </w:r>
                </w:p>
              </w:tc>
              <w:tc>
                <w:tcPr>
                  <w:tcW w:w="2489" w:type="dxa"/>
                </w:tcPr>
                <w:p w14:paraId="637E5640" w14:textId="77777777" w:rsidR="002B47FB" w:rsidRPr="006E1560" w:rsidRDefault="002B47FB" w:rsidP="006E1560">
                  <w:pPr>
                    <w:pStyle w:val="ListParagraph"/>
                    <w:numPr>
                      <w:ilvl w:val="0"/>
                      <w:numId w:val="16"/>
                    </w:numPr>
                    <w:spacing w:line="360" w:lineRule="auto"/>
                    <w:rPr>
                      <w:sz w:val="20"/>
                      <w:szCs w:val="20"/>
                    </w:rPr>
                  </w:pPr>
                  <w:proofErr w:type="spellStart"/>
                  <w:r w:rsidRPr="006E1560">
                    <w:rPr>
                      <w:sz w:val="20"/>
                      <w:szCs w:val="20"/>
                    </w:rPr>
                    <w:t>Réseau</w:t>
                  </w:r>
                  <w:proofErr w:type="spellEnd"/>
                  <w:r w:rsidRPr="006E1560">
                    <w:rPr>
                      <w:sz w:val="20"/>
                      <w:szCs w:val="20"/>
                    </w:rPr>
                    <w:t xml:space="preserve"> </w:t>
                  </w:r>
                  <w:proofErr w:type="spellStart"/>
                  <w:r w:rsidRPr="006E1560">
                    <w:rPr>
                      <w:sz w:val="20"/>
                      <w:szCs w:val="20"/>
                    </w:rPr>
                    <w:t>Billital</w:t>
                  </w:r>
                  <w:proofErr w:type="spellEnd"/>
                  <w:r w:rsidRPr="006E1560">
                    <w:rPr>
                      <w:sz w:val="20"/>
                      <w:szCs w:val="20"/>
                    </w:rPr>
                    <w:t xml:space="preserve"> </w:t>
                  </w:r>
                  <w:proofErr w:type="spellStart"/>
                  <w:r w:rsidRPr="006E1560">
                    <w:rPr>
                      <w:sz w:val="20"/>
                      <w:szCs w:val="20"/>
                    </w:rPr>
                    <w:t>Maroobé</w:t>
                  </w:r>
                  <w:proofErr w:type="spellEnd"/>
                  <w:r w:rsidRPr="006E1560">
                    <w:rPr>
                      <w:sz w:val="20"/>
                      <w:szCs w:val="20"/>
                    </w:rPr>
                    <w:t xml:space="preserve"> (RBM)</w:t>
                  </w:r>
                </w:p>
              </w:tc>
            </w:tr>
            <w:tr w:rsidR="002B47FB" w:rsidRPr="006E1560" w14:paraId="4DE9A3AE" w14:textId="77777777" w:rsidTr="002B47FB">
              <w:tc>
                <w:tcPr>
                  <w:tcW w:w="3039" w:type="dxa"/>
                </w:tcPr>
                <w:p w14:paraId="568FC14D"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0"/>
                      <w:szCs w:val="20"/>
                    </w:rPr>
                    <w:t>Community Assistance in Development (COMAID)</w:t>
                  </w:r>
                </w:p>
              </w:tc>
              <w:tc>
                <w:tcPr>
                  <w:tcW w:w="3544" w:type="dxa"/>
                </w:tcPr>
                <w:p w14:paraId="63F77E90"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lang w:val="fr-FR"/>
                    </w:rPr>
                  </w:pPr>
                  <w:r w:rsidRPr="006E1560">
                    <w:rPr>
                      <w:rFonts w:ascii="Times New Roman" w:hAnsi="Times New Roman"/>
                      <w:sz w:val="20"/>
                      <w:szCs w:val="20"/>
                      <w:lang w:val="fr-FR"/>
                    </w:rPr>
                    <w:t xml:space="preserve">Conseil national De Concertation Et De </w:t>
                  </w:r>
                  <w:proofErr w:type="spellStart"/>
                  <w:r w:rsidRPr="006E1560">
                    <w:rPr>
                      <w:rFonts w:ascii="Times New Roman" w:hAnsi="Times New Roman"/>
                      <w:sz w:val="20"/>
                      <w:szCs w:val="20"/>
                      <w:lang w:val="fr-FR"/>
                    </w:rPr>
                    <w:t>Cooperation</w:t>
                  </w:r>
                  <w:proofErr w:type="spellEnd"/>
                  <w:r w:rsidRPr="006E1560">
                    <w:rPr>
                      <w:rFonts w:ascii="Times New Roman" w:hAnsi="Times New Roman"/>
                      <w:sz w:val="20"/>
                      <w:szCs w:val="20"/>
                      <w:lang w:val="fr-FR"/>
                    </w:rPr>
                    <w:t xml:space="preserve"> Des Ruraux (CNCR)</w:t>
                  </w:r>
                </w:p>
              </w:tc>
              <w:tc>
                <w:tcPr>
                  <w:tcW w:w="2489" w:type="dxa"/>
                </w:tcPr>
                <w:p w14:paraId="28BF4C94" w14:textId="77777777" w:rsidR="002B47FB" w:rsidRPr="006E1560" w:rsidRDefault="002B47FB" w:rsidP="006E1560">
                  <w:pPr>
                    <w:pStyle w:val="ListParagraph"/>
                    <w:numPr>
                      <w:ilvl w:val="0"/>
                      <w:numId w:val="16"/>
                    </w:numPr>
                    <w:spacing w:line="360" w:lineRule="auto"/>
                    <w:rPr>
                      <w:sz w:val="20"/>
                      <w:szCs w:val="20"/>
                    </w:rPr>
                  </w:pPr>
                  <w:r w:rsidRPr="006E1560">
                    <w:rPr>
                      <w:sz w:val="20"/>
                      <w:szCs w:val="20"/>
                    </w:rPr>
                    <w:t xml:space="preserve">South Sudan Land Alliance </w:t>
                  </w:r>
                  <w:proofErr w:type="gramStart"/>
                  <w:r w:rsidRPr="006E1560">
                    <w:rPr>
                      <w:sz w:val="20"/>
                      <w:szCs w:val="20"/>
                    </w:rPr>
                    <w:t>( SSULA</w:t>
                  </w:r>
                  <w:proofErr w:type="gramEnd"/>
                  <w:r w:rsidRPr="006E1560">
                    <w:rPr>
                      <w:sz w:val="20"/>
                      <w:szCs w:val="20"/>
                    </w:rPr>
                    <w:t>)</w:t>
                  </w:r>
                </w:p>
              </w:tc>
            </w:tr>
            <w:tr w:rsidR="002B47FB" w:rsidRPr="006E1560" w14:paraId="0C67149D" w14:textId="77777777" w:rsidTr="002B47FB">
              <w:tc>
                <w:tcPr>
                  <w:tcW w:w="3039" w:type="dxa"/>
                </w:tcPr>
                <w:p w14:paraId="173922DB"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0"/>
                      <w:szCs w:val="20"/>
                    </w:rPr>
                    <w:t>Eastern Africa Farmers Federation (EAFF)</w:t>
                  </w:r>
                </w:p>
              </w:tc>
              <w:tc>
                <w:tcPr>
                  <w:tcW w:w="3544" w:type="dxa"/>
                </w:tcPr>
                <w:p w14:paraId="05FADA78"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lang w:val="fr-FR"/>
                    </w:rPr>
                  </w:pPr>
                  <w:r w:rsidRPr="006E1560">
                    <w:rPr>
                      <w:rFonts w:ascii="Times New Roman" w:hAnsi="Times New Roman"/>
                      <w:sz w:val="20"/>
                      <w:szCs w:val="20"/>
                      <w:lang w:val="fr-FR"/>
                    </w:rPr>
                    <w:t>Initiative Prospective Agricole et Rurale (IPAR)</w:t>
                  </w:r>
                </w:p>
              </w:tc>
              <w:tc>
                <w:tcPr>
                  <w:tcW w:w="2489" w:type="dxa"/>
                </w:tcPr>
                <w:p w14:paraId="039BD5D6" w14:textId="77777777" w:rsidR="002B47FB" w:rsidRPr="006E1560" w:rsidRDefault="002B47FB" w:rsidP="006E1560">
                  <w:pPr>
                    <w:pStyle w:val="ListParagraph"/>
                    <w:numPr>
                      <w:ilvl w:val="0"/>
                      <w:numId w:val="16"/>
                    </w:numPr>
                    <w:spacing w:line="360" w:lineRule="auto"/>
                    <w:rPr>
                      <w:sz w:val="20"/>
                      <w:szCs w:val="20"/>
                    </w:rPr>
                  </w:pPr>
                  <w:r w:rsidRPr="006E1560">
                    <w:rPr>
                      <w:sz w:val="20"/>
                      <w:szCs w:val="20"/>
                    </w:rPr>
                    <w:t>Ujamaa Community Resource Team (UCRT)</w:t>
                  </w:r>
                </w:p>
              </w:tc>
            </w:tr>
            <w:tr w:rsidR="002B47FB" w:rsidRPr="006E1560" w14:paraId="4E4556B4" w14:textId="77777777" w:rsidTr="002B47FB">
              <w:tc>
                <w:tcPr>
                  <w:tcW w:w="3039" w:type="dxa"/>
                </w:tcPr>
                <w:p w14:paraId="698E8268"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lang w:val="fr-FR"/>
                    </w:rPr>
                  </w:pPr>
                  <w:proofErr w:type="spellStart"/>
                  <w:r w:rsidRPr="006E1560">
                    <w:rPr>
                      <w:rFonts w:ascii="Times New Roman" w:hAnsi="Times New Roman"/>
                      <w:sz w:val="20"/>
                      <w:szCs w:val="20"/>
                      <w:lang w:val="fr-FR"/>
                    </w:rPr>
                    <w:t>Environment</w:t>
                  </w:r>
                  <w:proofErr w:type="spellEnd"/>
                  <w:r w:rsidRPr="006E1560">
                    <w:rPr>
                      <w:rFonts w:ascii="Times New Roman" w:hAnsi="Times New Roman"/>
                      <w:sz w:val="20"/>
                      <w:szCs w:val="20"/>
                      <w:lang w:val="fr-FR"/>
                    </w:rPr>
                    <w:t xml:space="preserve"> Liaison Centre International (ELCI)</w:t>
                  </w:r>
                </w:p>
              </w:tc>
              <w:tc>
                <w:tcPr>
                  <w:tcW w:w="3544" w:type="dxa"/>
                </w:tcPr>
                <w:p w14:paraId="1B2DB28A"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proofErr w:type="spellStart"/>
                  <w:r w:rsidRPr="006E1560">
                    <w:rPr>
                      <w:rFonts w:ascii="Times New Roman" w:hAnsi="Times New Roman"/>
                      <w:sz w:val="20"/>
                      <w:szCs w:val="20"/>
                    </w:rPr>
                    <w:t>Parakuiyo</w:t>
                  </w:r>
                  <w:proofErr w:type="spellEnd"/>
                  <w:r w:rsidRPr="006E1560">
                    <w:rPr>
                      <w:rFonts w:ascii="Times New Roman" w:hAnsi="Times New Roman"/>
                      <w:sz w:val="20"/>
                      <w:szCs w:val="20"/>
                    </w:rPr>
                    <w:t xml:space="preserve"> Pastoralists Indigenous Community Development </w:t>
                  </w:r>
                  <w:proofErr w:type="spellStart"/>
                  <w:r w:rsidRPr="006E1560">
                    <w:rPr>
                      <w:rFonts w:ascii="Times New Roman" w:hAnsi="Times New Roman"/>
                      <w:sz w:val="20"/>
                      <w:szCs w:val="20"/>
                    </w:rPr>
                    <w:t>Organisation</w:t>
                  </w:r>
                  <w:proofErr w:type="spellEnd"/>
                  <w:r w:rsidRPr="006E1560">
                    <w:rPr>
                      <w:rFonts w:ascii="Times New Roman" w:hAnsi="Times New Roman"/>
                      <w:sz w:val="20"/>
                      <w:szCs w:val="20"/>
                    </w:rPr>
                    <w:t xml:space="preserve"> (PAICODEO)</w:t>
                  </w:r>
                </w:p>
              </w:tc>
              <w:tc>
                <w:tcPr>
                  <w:tcW w:w="2489" w:type="dxa"/>
                </w:tcPr>
                <w:p w14:paraId="43271B0B" w14:textId="77777777" w:rsidR="002B47FB" w:rsidRPr="006E1560" w:rsidRDefault="002B47FB" w:rsidP="006E1560">
                  <w:pPr>
                    <w:pStyle w:val="ListParagraph"/>
                    <w:numPr>
                      <w:ilvl w:val="0"/>
                      <w:numId w:val="16"/>
                    </w:numPr>
                    <w:spacing w:line="360" w:lineRule="auto"/>
                    <w:rPr>
                      <w:sz w:val="20"/>
                      <w:szCs w:val="20"/>
                    </w:rPr>
                  </w:pPr>
                  <w:r w:rsidRPr="006E1560">
                    <w:rPr>
                      <w:sz w:val="20"/>
                      <w:szCs w:val="20"/>
                    </w:rPr>
                    <w:t xml:space="preserve">Uganda Land Alliance </w:t>
                  </w:r>
                  <w:proofErr w:type="gramStart"/>
                  <w:r w:rsidRPr="006E1560">
                    <w:rPr>
                      <w:sz w:val="20"/>
                      <w:szCs w:val="20"/>
                    </w:rPr>
                    <w:t>( ULA</w:t>
                  </w:r>
                  <w:proofErr w:type="gramEnd"/>
                  <w:r w:rsidRPr="006E1560">
                    <w:rPr>
                      <w:sz w:val="20"/>
                      <w:szCs w:val="20"/>
                    </w:rPr>
                    <w:t>)</w:t>
                  </w:r>
                </w:p>
              </w:tc>
            </w:tr>
            <w:tr w:rsidR="002B47FB" w:rsidRPr="006E1560" w14:paraId="775A1B26" w14:textId="77777777" w:rsidTr="002B47FB">
              <w:tc>
                <w:tcPr>
                  <w:tcW w:w="3039" w:type="dxa"/>
                </w:tcPr>
                <w:p w14:paraId="551C0BD5"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0"/>
                      <w:szCs w:val="20"/>
                    </w:rPr>
                    <w:t>Kenya National Farmers Federation (KENAFF)</w:t>
                  </w:r>
                </w:p>
              </w:tc>
              <w:tc>
                <w:tcPr>
                  <w:tcW w:w="3544" w:type="dxa"/>
                </w:tcPr>
                <w:p w14:paraId="2FFEDF6B"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0"/>
                      <w:szCs w:val="20"/>
                    </w:rPr>
                    <w:t xml:space="preserve">Network of </w:t>
                  </w:r>
                  <w:proofErr w:type="gramStart"/>
                  <w:r w:rsidRPr="006E1560">
                    <w:rPr>
                      <w:rFonts w:ascii="Times New Roman" w:hAnsi="Times New Roman"/>
                      <w:sz w:val="20"/>
                      <w:szCs w:val="20"/>
                    </w:rPr>
                    <w:t>Small Scale</w:t>
                  </w:r>
                  <w:proofErr w:type="gramEnd"/>
                  <w:r w:rsidRPr="006E1560">
                    <w:rPr>
                      <w:rFonts w:ascii="Times New Roman" w:hAnsi="Times New Roman"/>
                      <w:sz w:val="20"/>
                      <w:szCs w:val="20"/>
                    </w:rPr>
                    <w:t xml:space="preserve"> Farmers' Groups in Tanzania / </w:t>
                  </w:r>
                  <w:proofErr w:type="spellStart"/>
                  <w:r w:rsidRPr="006E1560">
                    <w:rPr>
                      <w:rFonts w:ascii="Times New Roman" w:hAnsi="Times New Roman"/>
                      <w:sz w:val="20"/>
                      <w:szCs w:val="20"/>
                    </w:rPr>
                    <w:t>Mtandao</w:t>
                  </w:r>
                  <w:proofErr w:type="spellEnd"/>
                  <w:r w:rsidRPr="006E1560">
                    <w:rPr>
                      <w:rFonts w:ascii="Times New Roman" w:hAnsi="Times New Roman"/>
                      <w:sz w:val="20"/>
                      <w:szCs w:val="20"/>
                    </w:rPr>
                    <w:t xml:space="preserve"> </w:t>
                  </w:r>
                  <w:proofErr w:type="spellStart"/>
                  <w:r w:rsidRPr="006E1560">
                    <w:rPr>
                      <w:rFonts w:ascii="Times New Roman" w:hAnsi="Times New Roman"/>
                      <w:sz w:val="20"/>
                      <w:szCs w:val="20"/>
                    </w:rPr>
                    <w:t>Wa</w:t>
                  </w:r>
                  <w:proofErr w:type="spellEnd"/>
                  <w:r w:rsidRPr="006E1560">
                    <w:rPr>
                      <w:rFonts w:ascii="Times New Roman" w:hAnsi="Times New Roman"/>
                      <w:sz w:val="20"/>
                      <w:szCs w:val="20"/>
                    </w:rPr>
                    <w:t xml:space="preserve"> </w:t>
                  </w:r>
                  <w:proofErr w:type="spellStart"/>
                  <w:r w:rsidRPr="006E1560">
                    <w:rPr>
                      <w:rFonts w:ascii="Times New Roman" w:hAnsi="Times New Roman"/>
                      <w:sz w:val="20"/>
                      <w:szCs w:val="20"/>
                    </w:rPr>
                    <w:t>Vikundi</w:t>
                  </w:r>
                  <w:proofErr w:type="spellEnd"/>
                  <w:r w:rsidRPr="006E1560">
                    <w:rPr>
                      <w:rFonts w:ascii="Times New Roman" w:hAnsi="Times New Roman"/>
                      <w:sz w:val="20"/>
                      <w:szCs w:val="20"/>
                    </w:rPr>
                    <w:t xml:space="preserve"> </w:t>
                  </w:r>
                  <w:proofErr w:type="spellStart"/>
                  <w:r w:rsidRPr="006E1560">
                    <w:rPr>
                      <w:rFonts w:ascii="Times New Roman" w:hAnsi="Times New Roman"/>
                      <w:sz w:val="20"/>
                      <w:szCs w:val="20"/>
                    </w:rPr>
                    <w:t>Vya</w:t>
                  </w:r>
                  <w:proofErr w:type="spellEnd"/>
                  <w:r w:rsidRPr="006E1560">
                    <w:rPr>
                      <w:rFonts w:ascii="Times New Roman" w:hAnsi="Times New Roman"/>
                      <w:sz w:val="20"/>
                      <w:szCs w:val="20"/>
                    </w:rPr>
                    <w:t xml:space="preserve"> </w:t>
                  </w:r>
                  <w:proofErr w:type="spellStart"/>
                  <w:r w:rsidRPr="006E1560">
                    <w:rPr>
                      <w:rFonts w:ascii="Times New Roman" w:hAnsi="Times New Roman"/>
                      <w:sz w:val="20"/>
                      <w:szCs w:val="20"/>
                    </w:rPr>
                    <w:t>Wakulima</w:t>
                  </w:r>
                  <w:proofErr w:type="spellEnd"/>
                  <w:r w:rsidRPr="006E1560">
                    <w:rPr>
                      <w:rFonts w:ascii="Times New Roman" w:hAnsi="Times New Roman"/>
                      <w:sz w:val="20"/>
                      <w:szCs w:val="20"/>
                    </w:rPr>
                    <w:t xml:space="preserve"> Tanzania (MVIWATA)</w:t>
                  </w:r>
                </w:p>
              </w:tc>
              <w:tc>
                <w:tcPr>
                  <w:tcW w:w="2489" w:type="dxa"/>
                </w:tcPr>
                <w:p w14:paraId="5FCDDB12" w14:textId="77777777" w:rsidR="002B47FB" w:rsidRPr="006E1560" w:rsidRDefault="002B47FB" w:rsidP="006E1560">
                  <w:pPr>
                    <w:pStyle w:val="ListParagraph"/>
                    <w:numPr>
                      <w:ilvl w:val="0"/>
                      <w:numId w:val="16"/>
                    </w:numPr>
                    <w:spacing w:line="360" w:lineRule="auto"/>
                    <w:rPr>
                      <w:sz w:val="20"/>
                      <w:szCs w:val="20"/>
                    </w:rPr>
                  </w:pPr>
                  <w:r w:rsidRPr="006E1560">
                    <w:rPr>
                      <w:sz w:val="20"/>
                      <w:szCs w:val="20"/>
                    </w:rPr>
                    <w:t>Tanzania Natural Resources Forum (TNRF)</w:t>
                  </w:r>
                </w:p>
              </w:tc>
            </w:tr>
            <w:tr w:rsidR="002B47FB" w:rsidRPr="006E1560" w14:paraId="60EC93AC" w14:textId="77777777" w:rsidTr="002B47FB">
              <w:tc>
                <w:tcPr>
                  <w:tcW w:w="3039" w:type="dxa"/>
                </w:tcPr>
                <w:p w14:paraId="56D08A4C"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0"/>
                      <w:szCs w:val="20"/>
                    </w:rPr>
                    <w:t>Kenya Land Alliance (KLA)</w:t>
                  </w:r>
                </w:p>
              </w:tc>
              <w:tc>
                <w:tcPr>
                  <w:tcW w:w="3544" w:type="dxa"/>
                </w:tcPr>
                <w:p w14:paraId="19566B71"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0"/>
                      <w:szCs w:val="20"/>
                    </w:rPr>
                    <w:t xml:space="preserve">Tanzania Land Alliance (TALA) </w:t>
                  </w:r>
                </w:p>
              </w:tc>
              <w:tc>
                <w:tcPr>
                  <w:tcW w:w="2489" w:type="dxa"/>
                </w:tcPr>
                <w:p w14:paraId="23647BC2" w14:textId="77777777" w:rsidR="002B47FB" w:rsidRPr="006E1560" w:rsidRDefault="002B47FB" w:rsidP="006E1560">
                  <w:pPr>
                    <w:pStyle w:val="ListParagraph"/>
                    <w:numPr>
                      <w:ilvl w:val="0"/>
                      <w:numId w:val="16"/>
                    </w:numPr>
                    <w:spacing w:line="360" w:lineRule="auto"/>
                    <w:rPr>
                      <w:sz w:val="20"/>
                      <w:szCs w:val="20"/>
                    </w:rPr>
                  </w:pPr>
                  <w:r w:rsidRPr="006E1560">
                    <w:rPr>
                      <w:sz w:val="20"/>
                      <w:szCs w:val="20"/>
                    </w:rPr>
                    <w:t xml:space="preserve">IRAM, </w:t>
                  </w:r>
                </w:p>
              </w:tc>
            </w:tr>
            <w:tr w:rsidR="002B47FB" w:rsidRPr="006E1560" w14:paraId="7A89C30E" w14:textId="77777777" w:rsidTr="002B47FB">
              <w:tc>
                <w:tcPr>
                  <w:tcW w:w="3039" w:type="dxa"/>
                </w:tcPr>
                <w:p w14:paraId="6EEA1149"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0"/>
                      <w:szCs w:val="20"/>
                    </w:rPr>
                    <w:t>Land Development and Governance Institute (LDGI)</w:t>
                  </w:r>
                </w:p>
              </w:tc>
              <w:tc>
                <w:tcPr>
                  <w:tcW w:w="3544" w:type="dxa"/>
                </w:tcPr>
                <w:p w14:paraId="24A61BA0"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lang w:val="fr-FR"/>
                    </w:rPr>
                  </w:pPr>
                  <w:r w:rsidRPr="006E1560">
                    <w:rPr>
                      <w:rFonts w:ascii="Times New Roman" w:hAnsi="Times New Roman"/>
                      <w:sz w:val="20"/>
                      <w:szCs w:val="20"/>
                      <w:lang w:val="fr-FR"/>
                    </w:rPr>
                    <w:t>Groupe de Recherche et d’Action sur le Foncier – Burkina Faso (GRAF)</w:t>
                  </w:r>
                </w:p>
              </w:tc>
              <w:tc>
                <w:tcPr>
                  <w:tcW w:w="2489" w:type="dxa"/>
                </w:tcPr>
                <w:p w14:paraId="137E9794" w14:textId="77777777" w:rsidR="002B47FB" w:rsidRPr="006E1560" w:rsidRDefault="002B47FB" w:rsidP="006E1560">
                  <w:pPr>
                    <w:pStyle w:val="ListParagraph"/>
                    <w:numPr>
                      <w:ilvl w:val="0"/>
                      <w:numId w:val="16"/>
                    </w:numPr>
                    <w:spacing w:line="360" w:lineRule="auto"/>
                    <w:rPr>
                      <w:sz w:val="20"/>
                      <w:szCs w:val="20"/>
                    </w:rPr>
                  </w:pPr>
                  <w:r w:rsidRPr="006E1560">
                    <w:rPr>
                      <w:sz w:val="20"/>
                      <w:szCs w:val="20"/>
                    </w:rPr>
                    <w:t xml:space="preserve">ILRI, </w:t>
                  </w:r>
                </w:p>
              </w:tc>
            </w:tr>
            <w:tr w:rsidR="002B47FB" w:rsidRPr="006E1560" w14:paraId="55B6E7C9" w14:textId="77777777" w:rsidTr="002B47FB">
              <w:tc>
                <w:tcPr>
                  <w:tcW w:w="3039" w:type="dxa"/>
                </w:tcPr>
                <w:p w14:paraId="120CFC6E"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0"/>
                      <w:szCs w:val="20"/>
                    </w:rPr>
                    <w:t xml:space="preserve">Rights And Rice Foundation </w:t>
                  </w:r>
                  <w:proofErr w:type="gramStart"/>
                  <w:r w:rsidRPr="006E1560">
                    <w:rPr>
                      <w:rFonts w:ascii="Times New Roman" w:hAnsi="Times New Roman"/>
                      <w:sz w:val="20"/>
                      <w:szCs w:val="20"/>
                    </w:rPr>
                    <w:t>( RFF</w:t>
                  </w:r>
                  <w:proofErr w:type="gramEnd"/>
                  <w:r w:rsidRPr="006E1560">
                    <w:rPr>
                      <w:rFonts w:ascii="Times New Roman" w:hAnsi="Times New Roman"/>
                      <w:sz w:val="20"/>
                      <w:szCs w:val="20"/>
                    </w:rPr>
                    <w:t>)</w:t>
                  </w:r>
                </w:p>
              </w:tc>
              <w:tc>
                <w:tcPr>
                  <w:tcW w:w="3544" w:type="dxa"/>
                </w:tcPr>
                <w:p w14:paraId="173CC3AE"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proofErr w:type="spellStart"/>
                  <w:r w:rsidRPr="006E1560">
                    <w:rPr>
                      <w:rFonts w:ascii="Times New Roman" w:hAnsi="Times New Roman"/>
                      <w:sz w:val="20"/>
                      <w:szCs w:val="20"/>
                    </w:rPr>
                    <w:t>Ogiek</w:t>
                  </w:r>
                  <w:proofErr w:type="spellEnd"/>
                  <w:r w:rsidRPr="006E1560">
                    <w:rPr>
                      <w:rFonts w:ascii="Times New Roman" w:hAnsi="Times New Roman"/>
                      <w:sz w:val="20"/>
                      <w:szCs w:val="20"/>
                    </w:rPr>
                    <w:t xml:space="preserve"> Peoples Development Program (OPDP)</w:t>
                  </w:r>
                </w:p>
              </w:tc>
              <w:tc>
                <w:tcPr>
                  <w:tcW w:w="2489" w:type="dxa"/>
                </w:tcPr>
                <w:p w14:paraId="112BBB23" w14:textId="77777777" w:rsidR="002B47FB" w:rsidRPr="006E1560" w:rsidRDefault="002B47FB" w:rsidP="006E1560">
                  <w:pPr>
                    <w:pStyle w:val="ListParagraph"/>
                    <w:numPr>
                      <w:ilvl w:val="0"/>
                      <w:numId w:val="16"/>
                    </w:numPr>
                    <w:spacing w:line="360" w:lineRule="auto"/>
                    <w:rPr>
                      <w:sz w:val="20"/>
                      <w:szCs w:val="20"/>
                    </w:rPr>
                  </w:pPr>
                  <w:r w:rsidRPr="006E1560">
                    <w:rPr>
                      <w:sz w:val="20"/>
                      <w:szCs w:val="20"/>
                    </w:rPr>
                    <w:t xml:space="preserve">VSF Belgium West Africa, </w:t>
                  </w:r>
                </w:p>
              </w:tc>
            </w:tr>
            <w:tr w:rsidR="002B47FB" w:rsidRPr="006E1560" w14:paraId="4D26E72C" w14:textId="77777777" w:rsidTr="002B47FB">
              <w:tc>
                <w:tcPr>
                  <w:tcW w:w="3039" w:type="dxa"/>
                </w:tcPr>
                <w:p w14:paraId="64E6DB17"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lang w:val="it-IT"/>
                    </w:rPr>
                  </w:pPr>
                  <w:r w:rsidRPr="006E1560">
                    <w:rPr>
                      <w:rFonts w:ascii="Times New Roman" w:hAnsi="Times New Roman"/>
                      <w:sz w:val="20"/>
                      <w:szCs w:val="20"/>
                      <w:lang w:val="it-IT"/>
                    </w:rPr>
                    <w:t>Centro Terra Viva – Mosambique (CTV)</w:t>
                  </w:r>
                </w:p>
              </w:tc>
              <w:tc>
                <w:tcPr>
                  <w:tcW w:w="3544" w:type="dxa"/>
                </w:tcPr>
                <w:p w14:paraId="076FEFBB"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0"/>
                      <w:szCs w:val="20"/>
                    </w:rPr>
                    <w:t>SOS Sahel Sudan</w:t>
                  </w:r>
                </w:p>
              </w:tc>
              <w:tc>
                <w:tcPr>
                  <w:tcW w:w="2489" w:type="dxa"/>
                </w:tcPr>
                <w:p w14:paraId="6C4C7B66" w14:textId="77777777" w:rsidR="002B47FB" w:rsidRPr="006E1560" w:rsidRDefault="002B47FB" w:rsidP="006E1560">
                  <w:pPr>
                    <w:pStyle w:val="ListParagraph"/>
                    <w:numPr>
                      <w:ilvl w:val="0"/>
                      <w:numId w:val="16"/>
                    </w:numPr>
                    <w:spacing w:line="360" w:lineRule="auto"/>
                    <w:rPr>
                      <w:sz w:val="20"/>
                      <w:szCs w:val="20"/>
                    </w:rPr>
                  </w:pPr>
                  <w:r w:rsidRPr="006E1560">
                    <w:rPr>
                      <w:sz w:val="20"/>
                      <w:szCs w:val="20"/>
                    </w:rPr>
                    <w:t xml:space="preserve">confederation traditional stockbreeder </w:t>
                  </w:r>
                  <w:r w:rsidRPr="006E1560">
                    <w:rPr>
                      <w:sz w:val="20"/>
                      <w:szCs w:val="20"/>
                    </w:rPr>
                    <w:lastRenderedPageBreak/>
                    <w:t xml:space="preserve">organisation in Africa (CORET), </w:t>
                  </w:r>
                </w:p>
              </w:tc>
            </w:tr>
            <w:tr w:rsidR="002B47FB" w:rsidRPr="006E1560" w14:paraId="40540ABA" w14:textId="77777777" w:rsidTr="002B47FB">
              <w:tc>
                <w:tcPr>
                  <w:tcW w:w="3039" w:type="dxa"/>
                </w:tcPr>
                <w:p w14:paraId="687F6B35"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0"/>
                      <w:szCs w:val="20"/>
                    </w:rPr>
                    <w:lastRenderedPageBreak/>
                    <w:t xml:space="preserve">AFRICAN LAW FOUNDATION- Nigeria </w:t>
                  </w:r>
                  <w:proofErr w:type="gramStart"/>
                  <w:r w:rsidRPr="006E1560">
                    <w:rPr>
                      <w:rFonts w:ascii="Times New Roman" w:hAnsi="Times New Roman"/>
                      <w:sz w:val="20"/>
                      <w:szCs w:val="20"/>
                    </w:rPr>
                    <w:t>( AFRILAW</w:t>
                  </w:r>
                  <w:proofErr w:type="gramEnd"/>
                  <w:r w:rsidRPr="006E1560">
                    <w:rPr>
                      <w:rFonts w:ascii="Times New Roman" w:hAnsi="Times New Roman"/>
                      <w:sz w:val="20"/>
                      <w:szCs w:val="20"/>
                    </w:rPr>
                    <w:t>)</w:t>
                  </w:r>
                </w:p>
              </w:tc>
              <w:tc>
                <w:tcPr>
                  <w:tcW w:w="3544" w:type="dxa"/>
                </w:tcPr>
                <w:p w14:paraId="7B40C37E"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proofErr w:type="spellStart"/>
                  <w:r w:rsidRPr="006E1560">
                    <w:rPr>
                      <w:rFonts w:ascii="Times New Roman" w:hAnsi="Times New Roman"/>
                      <w:sz w:val="20"/>
                      <w:szCs w:val="20"/>
                    </w:rPr>
                    <w:t>Mbororo</w:t>
                  </w:r>
                  <w:proofErr w:type="spellEnd"/>
                  <w:r w:rsidRPr="006E1560">
                    <w:rPr>
                      <w:rFonts w:ascii="Times New Roman" w:hAnsi="Times New Roman"/>
                      <w:sz w:val="20"/>
                      <w:szCs w:val="20"/>
                    </w:rPr>
                    <w:t xml:space="preserve"> Social and Cultural Development Association (MBOSCUDA)</w:t>
                  </w:r>
                </w:p>
              </w:tc>
              <w:tc>
                <w:tcPr>
                  <w:tcW w:w="2489" w:type="dxa"/>
                </w:tcPr>
                <w:p w14:paraId="7E98A08C" w14:textId="77777777" w:rsidR="002B47FB" w:rsidRPr="006E1560" w:rsidRDefault="002B47FB" w:rsidP="006E1560">
                  <w:pPr>
                    <w:pStyle w:val="ListParagraph"/>
                    <w:numPr>
                      <w:ilvl w:val="0"/>
                      <w:numId w:val="16"/>
                    </w:numPr>
                    <w:spacing w:line="360" w:lineRule="auto"/>
                    <w:rPr>
                      <w:sz w:val="20"/>
                      <w:szCs w:val="20"/>
                    </w:rPr>
                  </w:pPr>
                  <w:r w:rsidRPr="006E1560">
                    <w:rPr>
                      <w:sz w:val="20"/>
                      <w:szCs w:val="20"/>
                    </w:rPr>
                    <w:t>Community Initiative for Sustainable Development (COMISUD)</w:t>
                  </w:r>
                </w:p>
              </w:tc>
            </w:tr>
            <w:tr w:rsidR="002B47FB" w:rsidRPr="006E1560" w14:paraId="4436C086" w14:textId="77777777" w:rsidTr="002B47FB">
              <w:tc>
                <w:tcPr>
                  <w:tcW w:w="3039" w:type="dxa"/>
                </w:tcPr>
                <w:p w14:paraId="732C62C0"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0"/>
                      <w:szCs w:val="20"/>
                    </w:rPr>
                    <w:t>International Fund for agriculture and Development (IFAD)</w:t>
                  </w:r>
                </w:p>
              </w:tc>
              <w:tc>
                <w:tcPr>
                  <w:tcW w:w="3544" w:type="dxa"/>
                </w:tcPr>
                <w:p w14:paraId="08D55025"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2"/>
                      <w:szCs w:val="22"/>
                    </w:rPr>
                    <w:t>Global land Tool Network (GLTN)</w:t>
                  </w:r>
                </w:p>
              </w:tc>
              <w:tc>
                <w:tcPr>
                  <w:tcW w:w="2489" w:type="dxa"/>
                </w:tcPr>
                <w:p w14:paraId="7A706099" w14:textId="77777777" w:rsidR="002B47FB" w:rsidRPr="006E1560" w:rsidRDefault="002B47FB" w:rsidP="006E1560">
                  <w:pPr>
                    <w:pStyle w:val="ListParagraph"/>
                    <w:numPr>
                      <w:ilvl w:val="0"/>
                      <w:numId w:val="16"/>
                    </w:numPr>
                    <w:spacing w:line="360" w:lineRule="auto"/>
                    <w:rPr>
                      <w:sz w:val="20"/>
                      <w:szCs w:val="20"/>
                    </w:rPr>
                  </w:pPr>
                  <w:r w:rsidRPr="006E1560">
                    <w:t>SNV Burkina Faso,</w:t>
                  </w:r>
                </w:p>
              </w:tc>
            </w:tr>
            <w:tr w:rsidR="002B47FB" w:rsidRPr="006E1560" w14:paraId="29638063" w14:textId="77777777" w:rsidTr="002B47FB">
              <w:tc>
                <w:tcPr>
                  <w:tcW w:w="3039" w:type="dxa"/>
                </w:tcPr>
                <w:p w14:paraId="0384A0BC" w14:textId="77777777" w:rsidR="002B47FB" w:rsidRPr="006E1560" w:rsidRDefault="002B47FB"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0"/>
                      <w:szCs w:val="20"/>
                    </w:rPr>
                    <w:t>SDC-West Africa</w:t>
                  </w:r>
                </w:p>
              </w:tc>
              <w:tc>
                <w:tcPr>
                  <w:tcW w:w="3544" w:type="dxa"/>
                </w:tcPr>
                <w:p w14:paraId="12170DCA" w14:textId="77777777" w:rsidR="002B47FB" w:rsidRPr="006E1560" w:rsidRDefault="002B47FB" w:rsidP="006E1560">
                  <w:pPr>
                    <w:pStyle w:val="ListParagraph"/>
                    <w:numPr>
                      <w:ilvl w:val="0"/>
                      <w:numId w:val="16"/>
                    </w:numPr>
                    <w:spacing w:line="360" w:lineRule="auto"/>
                    <w:rPr>
                      <w:sz w:val="20"/>
                      <w:szCs w:val="20"/>
                    </w:rPr>
                  </w:pPr>
                  <w:r w:rsidRPr="006E1560">
                    <w:rPr>
                      <w:sz w:val="20"/>
                      <w:szCs w:val="20"/>
                    </w:rPr>
                    <w:t>Oxfam Uganda,</w:t>
                  </w:r>
                </w:p>
                <w:p w14:paraId="1978A86C" w14:textId="77777777" w:rsidR="002B47FB" w:rsidRPr="006E1560" w:rsidRDefault="002B47FB" w:rsidP="006E1560">
                  <w:pPr>
                    <w:pStyle w:val="ColorfulList-Accent11"/>
                    <w:spacing w:after="0" w:line="360" w:lineRule="auto"/>
                    <w:ind w:left="360"/>
                    <w:jc w:val="both"/>
                    <w:rPr>
                      <w:rFonts w:ascii="Times New Roman" w:hAnsi="Times New Roman"/>
                      <w:sz w:val="20"/>
                      <w:szCs w:val="20"/>
                    </w:rPr>
                  </w:pPr>
                </w:p>
              </w:tc>
              <w:tc>
                <w:tcPr>
                  <w:tcW w:w="2489" w:type="dxa"/>
                </w:tcPr>
                <w:p w14:paraId="44E1E6E4" w14:textId="77777777" w:rsidR="002B47FB" w:rsidRPr="006E1560" w:rsidRDefault="00C5462A" w:rsidP="006E1560">
                  <w:pPr>
                    <w:pStyle w:val="ListParagraph"/>
                    <w:numPr>
                      <w:ilvl w:val="0"/>
                      <w:numId w:val="16"/>
                    </w:numPr>
                    <w:spacing w:line="360" w:lineRule="auto"/>
                    <w:rPr>
                      <w:sz w:val="20"/>
                      <w:szCs w:val="20"/>
                    </w:rPr>
                  </w:pPr>
                  <w:r w:rsidRPr="006E1560">
                    <w:rPr>
                      <w:sz w:val="20"/>
                      <w:szCs w:val="20"/>
                    </w:rPr>
                    <w:t xml:space="preserve">ILRI </w:t>
                  </w:r>
                </w:p>
              </w:tc>
            </w:tr>
            <w:tr w:rsidR="00C5462A" w:rsidRPr="006E1560" w14:paraId="5C349345" w14:textId="77777777" w:rsidTr="002B47FB">
              <w:tc>
                <w:tcPr>
                  <w:tcW w:w="3039" w:type="dxa"/>
                </w:tcPr>
                <w:p w14:paraId="69411B59" w14:textId="77777777" w:rsidR="00C5462A" w:rsidRPr="006E1560" w:rsidRDefault="00C5462A" w:rsidP="006E1560">
                  <w:pPr>
                    <w:pStyle w:val="ColorfulList-Accent11"/>
                    <w:numPr>
                      <w:ilvl w:val="0"/>
                      <w:numId w:val="16"/>
                    </w:numPr>
                    <w:spacing w:after="0" w:line="360" w:lineRule="auto"/>
                    <w:jc w:val="both"/>
                    <w:rPr>
                      <w:rFonts w:ascii="Times New Roman" w:hAnsi="Times New Roman"/>
                      <w:sz w:val="20"/>
                      <w:szCs w:val="20"/>
                    </w:rPr>
                  </w:pPr>
                  <w:r w:rsidRPr="006E1560">
                    <w:rPr>
                      <w:rFonts w:ascii="Times New Roman" w:hAnsi="Times New Roman"/>
                      <w:sz w:val="20"/>
                      <w:szCs w:val="20"/>
                    </w:rPr>
                    <w:t>RECONCILE</w:t>
                  </w:r>
                </w:p>
              </w:tc>
              <w:tc>
                <w:tcPr>
                  <w:tcW w:w="3544" w:type="dxa"/>
                </w:tcPr>
                <w:p w14:paraId="01C306D1" w14:textId="77777777" w:rsidR="00C5462A" w:rsidRPr="006E1560" w:rsidRDefault="00C5462A" w:rsidP="006E1560">
                  <w:pPr>
                    <w:pStyle w:val="ListParagraph"/>
                    <w:numPr>
                      <w:ilvl w:val="0"/>
                      <w:numId w:val="16"/>
                    </w:numPr>
                    <w:spacing w:line="360" w:lineRule="auto"/>
                    <w:rPr>
                      <w:sz w:val="20"/>
                      <w:szCs w:val="20"/>
                    </w:rPr>
                  </w:pPr>
                  <w:r w:rsidRPr="006E1560">
                    <w:rPr>
                      <w:sz w:val="20"/>
                      <w:szCs w:val="20"/>
                    </w:rPr>
                    <w:t>CELEP</w:t>
                  </w:r>
                </w:p>
              </w:tc>
              <w:tc>
                <w:tcPr>
                  <w:tcW w:w="2489" w:type="dxa"/>
                </w:tcPr>
                <w:p w14:paraId="31E93F77" w14:textId="77777777" w:rsidR="00C5462A" w:rsidRPr="006E1560" w:rsidRDefault="00C5462A" w:rsidP="006E1560">
                  <w:pPr>
                    <w:pStyle w:val="ListParagraph"/>
                    <w:numPr>
                      <w:ilvl w:val="0"/>
                      <w:numId w:val="16"/>
                    </w:numPr>
                    <w:spacing w:line="360" w:lineRule="auto"/>
                    <w:rPr>
                      <w:sz w:val="20"/>
                      <w:szCs w:val="20"/>
                    </w:rPr>
                  </w:pPr>
                  <w:r w:rsidRPr="006E1560">
                    <w:rPr>
                      <w:sz w:val="20"/>
                      <w:szCs w:val="20"/>
                    </w:rPr>
                    <w:t>LMRP-Sudan</w:t>
                  </w:r>
                </w:p>
              </w:tc>
            </w:tr>
          </w:tbl>
          <w:p w14:paraId="6802A324" w14:textId="21F5BBEE" w:rsidR="005E2B18" w:rsidRDefault="005270DD" w:rsidP="006E15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Th</w:t>
            </w:r>
            <w:r w:rsidR="000D0BAC">
              <w:rPr>
                <w:rFonts w:ascii="Times New Roman" w:hAnsi="Times New Roman" w:cs="Times New Roman"/>
              </w:rPr>
              <w:t xml:space="preserve">ere are </w:t>
            </w:r>
            <w:r w:rsidR="00C5462A" w:rsidRPr="006E1560">
              <w:rPr>
                <w:rFonts w:ascii="Times New Roman" w:hAnsi="Times New Roman" w:cs="Times New Roman"/>
              </w:rPr>
              <w:t>3</w:t>
            </w:r>
            <w:r w:rsidR="00294FF3" w:rsidRPr="006E1560">
              <w:rPr>
                <w:rFonts w:ascii="Times New Roman" w:hAnsi="Times New Roman" w:cs="Times New Roman"/>
              </w:rPr>
              <w:t>9</w:t>
            </w:r>
            <w:r w:rsidR="009B5F15" w:rsidRPr="006E1560">
              <w:rPr>
                <w:rFonts w:ascii="Times New Roman" w:hAnsi="Times New Roman" w:cs="Times New Roman"/>
              </w:rPr>
              <w:t xml:space="preserve"> members </w:t>
            </w:r>
            <w:r w:rsidR="000D0BAC">
              <w:rPr>
                <w:rFonts w:ascii="Times New Roman" w:hAnsi="Times New Roman" w:cs="Times New Roman"/>
              </w:rPr>
              <w:t xml:space="preserve">at the </w:t>
            </w:r>
            <w:r w:rsidRPr="006E1560">
              <w:rPr>
                <w:rFonts w:ascii="Times New Roman" w:hAnsi="Times New Roman" w:cs="Times New Roman"/>
              </w:rPr>
              <w:t>present</w:t>
            </w:r>
            <w:r w:rsidR="000D0BAC">
              <w:rPr>
                <w:rFonts w:ascii="Times New Roman" w:hAnsi="Times New Roman" w:cs="Times New Roman"/>
              </w:rPr>
              <w:t xml:space="preserve"> including; alliances, CSO, networks, local and national organizations.  It is expected that the initiative will evolve </w:t>
            </w:r>
            <w:r w:rsidR="00623411">
              <w:rPr>
                <w:rFonts w:ascii="Times New Roman" w:hAnsi="Times New Roman" w:cs="Times New Roman"/>
              </w:rPr>
              <w:t xml:space="preserve">and provide support to the </w:t>
            </w:r>
            <w:proofErr w:type="spellStart"/>
            <w:r w:rsidR="00623411">
              <w:rPr>
                <w:rFonts w:ascii="Times New Roman" w:hAnsi="Times New Roman" w:cs="Times New Roman"/>
              </w:rPr>
              <w:t>grassrrot</w:t>
            </w:r>
            <w:proofErr w:type="spellEnd"/>
            <w:r w:rsidR="00623411">
              <w:rPr>
                <w:rFonts w:ascii="Times New Roman" w:hAnsi="Times New Roman" w:cs="Times New Roman"/>
              </w:rPr>
              <w:t xml:space="preserve"> </w:t>
            </w:r>
            <w:proofErr w:type="gramStart"/>
            <w:r w:rsidR="00623411">
              <w:rPr>
                <w:rFonts w:ascii="Times New Roman" w:hAnsi="Times New Roman" w:cs="Times New Roman"/>
              </w:rPr>
              <w:t>networks based</w:t>
            </w:r>
            <w:proofErr w:type="gramEnd"/>
            <w:r w:rsidR="00623411">
              <w:rPr>
                <w:rFonts w:ascii="Times New Roman" w:hAnsi="Times New Roman" w:cs="Times New Roman"/>
              </w:rPr>
              <w:t xml:space="preserve"> </w:t>
            </w:r>
            <w:r w:rsidR="000D0BAC">
              <w:rPr>
                <w:rFonts w:ascii="Times New Roman" w:hAnsi="Times New Roman" w:cs="Times New Roman"/>
              </w:rPr>
              <w:t>campaigns</w:t>
            </w:r>
            <w:r w:rsidR="00623411">
              <w:rPr>
                <w:rFonts w:ascii="Times New Roman" w:hAnsi="Times New Roman" w:cs="Times New Roman"/>
              </w:rPr>
              <w:t xml:space="preserve"> and processes creating vertical linkages with other sub-regional and regional rangelands and pastoralism issues</w:t>
            </w:r>
            <w:r w:rsidR="000D0BAC">
              <w:rPr>
                <w:rFonts w:ascii="Times New Roman" w:hAnsi="Times New Roman" w:cs="Times New Roman"/>
              </w:rPr>
              <w:t xml:space="preserve">. </w:t>
            </w:r>
          </w:p>
          <w:p w14:paraId="74068DF9" w14:textId="77777777" w:rsidR="000D0BAC" w:rsidRPr="006E1560" w:rsidRDefault="000D0BAC" w:rsidP="006E15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14:paraId="655E25A1" w14:textId="6B37563A" w:rsidR="009B5F15" w:rsidRPr="006E1560" w:rsidRDefault="000D0BAC" w:rsidP="006E15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Equally, the initiative has </w:t>
            </w:r>
            <w:r w:rsidR="009B5F15" w:rsidRPr="006E1560">
              <w:rPr>
                <w:rFonts w:ascii="Times New Roman" w:hAnsi="Times New Roman" w:cs="Times New Roman"/>
              </w:rPr>
              <w:t xml:space="preserve">International Organizations who come in to the platform both as implementing agencies with national, regional and global presence. These are 5 at the moment and they are ILRI, Oxfam, VSF Belgium West Africa, SNV Burkina Faso, SOS Sahel Ethiopia. They are also able to provide financial support to the RI based on common areas of interest. This been done before with ILRI.  </w:t>
            </w:r>
          </w:p>
          <w:p w14:paraId="67D6718B" w14:textId="77777777" w:rsidR="009B5F15" w:rsidRPr="006E1560" w:rsidRDefault="009B5F15" w:rsidP="006E15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14:paraId="28CEDC75" w14:textId="77777777" w:rsidR="009B5F15" w:rsidRPr="006E1560" w:rsidRDefault="009B5F15" w:rsidP="006E15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 xml:space="preserve">UN agencies have supported the work of the RI. They are </w:t>
            </w:r>
            <w:r w:rsidR="00BE34F2" w:rsidRPr="006E1560">
              <w:rPr>
                <w:rFonts w:ascii="Times New Roman" w:hAnsi="Times New Roman" w:cs="Times New Roman"/>
              </w:rPr>
              <w:t>strategic partners and are important in the platform for resource mobilization and technical support to the individual and the entire RI membership. Some of the current platform members are; IFAD, FAO, GLTN, SDC</w:t>
            </w:r>
          </w:p>
          <w:p w14:paraId="22EC2AC1" w14:textId="77777777" w:rsidR="00BE34F2" w:rsidRPr="006E1560" w:rsidRDefault="00BE34F2" w:rsidP="006E15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14:paraId="5930F512" w14:textId="045E0396" w:rsidR="009B5F15" w:rsidRPr="006E1560" w:rsidRDefault="000D0BAC">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Member</w:t>
            </w:r>
            <w:r w:rsidR="00623411">
              <w:rPr>
                <w:rFonts w:ascii="Times New Roman" w:hAnsi="Times New Roman" w:cs="Times New Roman"/>
              </w:rPr>
              <w:t>s</w:t>
            </w:r>
            <w:r>
              <w:rPr>
                <w:rFonts w:ascii="Times New Roman" w:hAnsi="Times New Roman" w:cs="Times New Roman"/>
              </w:rPr>
              <w:t xml:space="preserve"> are partners including governments have the potential opportunity of engaging in implementation, learning and sharing different experiences in projects </w:t>
            </w:r>
            <w:r w:rsidR="00623411">
              <w:rPr>
                <w:rFonts w:ascii="Times New Roman" w:hAnsi="Times New Roman" w:cs="Times New Roman"/>
              </w:rPr>
              <w:t>different project including flagship initiatives</w:t>
            </w:r>
            <w:r>
              <w:rPr>
                <w:rFonts w:ascii="Times New Roman" w:hAnsi="Times New Roman" w:cs="Times New Roman"/>
              </w:rPr>
              <w:t xml:space="preserve">. Examples of such is </w:t>
            </w:r>
            <w:r w:rsidR="00C5462A" w:rsidRPr="006E1560">
              <w:rPr>
                <w:rFonts w:ascii="Times New Roman" w:hAnsi="Times New Roman" w:cs="Times New Roman"/>
              </w:rPr>
              <w:t>a programme that is supported by IFAD (Livestock Marketing Resilient Programme (LMRP) and is interested to be part of the initiative since</w:t>
            </w:r>
            <w:r w:rsidR="00BE34F2" w:rsidRPr="006E1560">
              <w:rPr>
                <w:rFonts w:ascii="Times New Roman" w:hAnsi="Times New Roman" w:cs="Times New Roman"/>
              </w:rPr>
              <w:t xml:space="preserve"> RI membership</w:t>
            </w:r>
            <w:r w:rsidR="00C5462A" w:rsidRPr="006E1560">
              <w:rPr>
                <w:rFonts w:ascii="Times New Roman" w:hAnsi="Times New Roman" w:cs="Times New Roman"/>
              </w:rPr>
              <w:t>/association</w:t>
            </w:r>
            <w:r w:rsidR="00BE34F2" w:rsidRPr="006E1560">
              <w:rPr>
                <w:rFonts w:ascii="Times New Roman" w:hAnsi="Times New Roman" w:cs="Times New Roman"/>
              </w:rPr>
              <w:t xml:space="preserve"> is interest based and as the initiative shares out the </w:t>
            </w:r>
            <w:proofErr w:type="gramStart"/>
            <w:r w:rsidR="00BE34F2" w:rsidRPr="006E1560">
              <w:rPr>
                <w:rFonts w:ascii="Times New Roman" w:hAnsi="Times New Roman" w:cs="Times New Roman"/>
              </w:rPr>
              <w:t>three year</w:t>
            </w:r>
            <w:proofErr w:type="gramEnd"/>
            <w:r w:rsidR="00BE34F2" w:rsidRPr="006E1560">
              <w:rPr>
                <w:rFonts w:ascii="Times New Roman" w:hAnsi="Times New Roman" w:cs="Times New Roman"/>
              </w:rPr>
              <w:t xml:space="preserve"> plan, it is expected that more members and partners will be interested in the initiative and this will certainly service two areas, the sustainability and systematic growth and autonomy. </w:t>
            </w:r>
          </w:p>
        </w:tc>
      </w:tr>
      <w:tr w:rsidR="005E2B18" w:rsidRPr="006E1560" w14:paraId="7DBAF7E9" w14:textId="77777777" w:rsidTr="00C546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 w:type="pct"/>
          </w:tcPr>
          <w:p w14:paraId="35EEB301" w14:textId="77777777" w:rsidR="005E2B18" w:rsidRPr="006E1560" w:rsidRDefault="005E2B18" w:rsidP="006E1560">
            <w:pPr>
              <w:spacing w:line="360" w:lineRule="auto"/>
              <w:jc w:val="both"/>
              <w:rPr>
                <w:rFonts w:ascii="Times New Roman" w:hAnsi="Times New Roman" w:cs="Times New Roman"/>
              </w:rPr>
            </w:pPr>
          </w:p>
        </w:tc>
        <w:tc>
          <w:tcPr>
            <w:tcW w:w="4804" w:type="pct"/>
            <w:shd w:val="clear" w:color="auto" w:fill="FFFFFF" w:themeFill="background1"/>
          </w:tcPr>
          <w:p w14:paraId="21561045" w14:textId="77777777" w:rsidR="005E2B18" w:rsidRPr="006E1560" w:rsidRDefault="005E2B18" w:rsidP="006E1560">
            <w:pPr>
              <w:pStyle w:val="Heading1"/>
              <w:numPr>
                <w:ilvl w:val="0"/>
                <w:numId w:val="11"/>
              </w:numPr>
              <w:spacing w:line="360" w:lineRule="auto"/>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bookmarkStart w:id="61" w:name="_Toc25064770"/>
            <w:r w:rsidRPr="006E1560">
              <w:rPr>
                <w:rFonts w:ascii="Times New Roman" w:hAnsi="Times New Roman" w:cs="Times New Roman"/>
                <w:b/>
              </w:rPr>
              <w:t>Synergies</w:t>
            </w:r>
            <w:bookmarkEnd w:id="61"/>
          </w:p>
        </w:tc>
      </w:tr>
      <w:tr w:rsidR="005E2B18" w:rsidRPr="006E1560" w14:paraId="07CD0C7A" w14:textId="77777777" w:rsidTr="00C5462A">
        <w:tc>
          <w:tcPr>
            <w:cnfStyle w:val="001000000000" w:firstRow="0" w:lastRow="0" w:firstColumn="1" w:lastColumn="0" w:oddVBand="0" w:evenVBand="0" w:oddHBand="0" w:evenHBand="0" w:firstRowFirstColumn="0" w:firstRowLastColumn="0" w:lastRowFirstColumn="0" w:lastRowLastColumn="0"/>
            <w:tcW w:w="196" w:type="pct"/>
          </w:tcPr>
          <w:p w14:paraId="08C5A57A" w14:textId="77777777" w:rsidR="005E2B18" w:rsidRPr="006E1560" w:rsidRDefault="005E2B18" w:rsidP="006E1560">
            <w:pPr>
              <w:spacing w:line="360" w:lineRule="auto"/>
              <w:jc w:val="both"/>
              <w:rPr>
                <w:rFonts w:ascii="Times New Roman" w:hAnsi="Times New Roman" w:cs="Times New Roman"/>
              </w:rPr>
            </w:pPr>
          </w:p>
        </w:tc>
        <w:tc>
          <w:tcPr>
            <w:tcW w:w="4804" w:type="pct"/>
            <w:shd w:val="clear" w:color="auto" w:fill="FFFFFF" w:themeFill="background1"/>
          </w:tcPr>
          <w:p w14:paraId="2169E84D" w14:textId="77777777" w:rsidR="008C05B4" w:rsidRPr="006E1560" w:rsidRDefault="008C05B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bookmarkStart w:id="62" w:name="_Hlk73973720"/>
            <w:r w:rsidRPr="006E1560">
              <w:rPr>
                <w:rFonts w:ascii="Times New Roman" w:hAnsi="Times New Roman"/>
                <w:sz w:val="22"/>
                <w:szCs w:val="22"/>
              </w:rPr>
              <w:t xml:space="preserve">The CBI has in the past worked and continues to work for secure rangelands and pastoralism recognizing that the Diverse Tenure systems is key in the existence and survival of the rangelands and pastoralism. </w:t>
            </w:r>
            <w:proofErr w:type="gramStart"/>
            <w:r w:rsidRPr="006E1560">
              <w:rPr>
                <w:rFonts w:ascii="Times New Roman" w:hAnsi="Times New Roman"/>
                <w:sz w:val="22"/>
                <w:szCs w:val="22"/>
              </w:rPr>
              <w:t>But,</w:t>
            </w:r>
            <w:proofErr w:type="gramEnd"/>
            <w:r w:rsidRPr="006E1560">
              <w:rPr>
                <w:rFonts w:ascii="Times New Roman" w:hAnsi="Times New Roman"/>
                <w:sz w:val="22"/>
                <w:szCs w:val="22"/>
              </w:rPr>
              <w:t xml:space="preserve"> there is the awareness and recognition that there are other relevant CBIs and NESs that the Rangelands Initiative must work with and this has the potential for greater outreach and realization of wide impacts. Rangelands Initiative shall use this strategy to make targeted contribution and build synergies with a number of ILC Commitments. The first, which is its primary focus is Commitment 3: Diverse Land Tenure Systems. Others include: In </w:t>
            </w:r>
            <w:proofErr w:type="gramStart"/>
            <w:r w:rsidRPr="006E1560">
              <w:rPr>
                <w:rFonts w:ascii="Times New Roman" w:hAnsi="Times New Roman"/>
                <w:sz w:val="22"/>
                <w:szCs w:val="22"/>
              </w:rPr>
              <w:t>addition</w:t>
            </w:r>
            <w:proofErr w:type="gramEnd"/>
            <w:r w:rsidRPr="006E1560">
              <w:rPr>
                <w:rFonts w:ascii="Times New Roman" w:hAnsi="Times New Roman"/>
                <w:sz w:val="22"/>
                <w:szCs w:val="22"/>
              </w:rPr>
              <w:t xml:space="preserve"> the Commitment 1: Secure tenure rights, Commitment 4: Equal land rights for women, Commitment 5: Secure territorial rights for Indigenous Peoples, Commitment 6: Locally-managed ecosystems, Commitment 7: Inclusive decision-making and Commitment 9: Effective actions against land grabbing. The work on rangelands is therefore holistic and has ripple effects on almost all the commitments thus effective delivery on this work catapults ILC several miles towards the full realization of 2016-2021 strategic targets and those of the Rangelands Initiative Strategic Plan 2020-2023. </w:t>
            </w:r>
          </w:p>
          <w:p w14:paraId="7701A78A" w14:textId="77777777" w:rsidR="008C05B4" w:rsidRPr="006E1560" w:rsidRDefault="008C05B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p w14:paraId="1585439C" w14:textId="77777777" w:rsidR="008C05B4" w:rsidRPr="006E1560" w:rsidRDefault="008C05B4"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6E1560">
              <w:rPr>
                <w:rFonts w:ascii="Times New Roman" w:hAnsi="Times New Roman"/>
                <w:sz w:val="22"/>
                <w:szCs w:val="22"/>
              </w:rPr>
              <w:t>In ensuring that there’s complementarity rather than du</w:t>
            </w:r>
            <w:r w:rsidR="00432CE9" w:rsidRPr="006E1560">
              <w:rPr>
                <w:rFonts w:ascii="Times New Roman" w:hAnsi="Times New Roman"/>
                <w:sz w:val="22"/>
                <w:szCs w:val="22"/>
              </w:rPr>
              <w:t>plicity, the initiative defines much</w:t>
            </w:r>
            <w:r w:rsidRPr="006E1560">
              <w:rPr>
                <w:rFonts w:ascii="Times New Roman" w:hAnsi="Times New Roman"/>
                <w:sz w:val="22"/>
                <w:szCs w:val="22"/>
              </w:rPr>
              <w:t xml:space="preserve"> targeted areas of complementarity for instance in CBI. The target beneficiaries are people living </w:t>
            </w:r>
            <w:r w:rsidR="00432CE9" w:rsidRPr="006E1560">
              <w:rPr>
                <w:rFonts w:ascii="Times New Roman" w:hAnsi="Times New Roman"/>
                <w:sz w:val="22"/>
                <w:szCs w:val="22"/>
              </w:rPr>
              <w:t xml:space="preserve">in poverty and often because of the lack of tenure and security rights. The Initiative works on securing rights through promotion of effective policy framework that recognizes that resources users in which case the vulnerable communities targeted are pastoralists. Working with CBI 4 on women land rights has a lot to benefit from the Rangelands initiative, CBI 6. The potential for overlaps </w:t>
            </w:r>
            <w:proofErr w:type="gramStart"/>
            <w:r w:rsidR="00432CE9" w:rsidRPr="006E1560">
              <w:rPr>
                <w:rFonts w:ascii="Times New Roman" w:hAnsi="Times New Roman"/>
                <w:sz w:val="22"/>
                <w:szCs w:val="22"/>
              </w:rPr>
              <w:t>are</w:t>
            </w:r>
            <w:proofErr w:type="gramEnd"/>
            <w:r w:rsidR="00432CE9" w:rsidRPr="006E1560">
              <w:rPr>
                <w:rFonts w:ascii="Times New Roman" w:hAnsi="Times New Roman"/>
                <w:sz w:val="22"/>
                <w:szCs w:val="22"/>
              </w:rPr>
              <w:t xml:space="preserve"> high but, it is expected that the 2 CBIs shall have better strategies of complementarity. The CBI has established a unique niche on working with NESs through establishment of rangelands working group as an entry point to the platforms and this is building effective framework for partnership. This arrangement is also useful in resource mobilization at the national level.</w:t>
            </w:r>
            <w:r w:rsidR="00721E47" w:rsidRPr="006E1560">
              <w:rPr>
                <w:rFonts w:ascii="Times New Roman" w:hAnsi="Times New Roman"/>
              </w:rPr>
              <w:t xml:space="preserve"> </w:t>
            </w:r>
            <w:r w:rsidR="00721E47" w:rsidRPr="006E1560">
              <w:rPr>
                <w:rFonts w:ascii="Times New Roman" w:hAnsi="Times New Roman"/>
                <w:sz w:val="22"/>
                <w:szCs w:val="22"/>
              </w:rPr>
              <w:t>Rangelands Initiative will strengthen its current engagement in processes including:</w:t>
            </w:r>
          </w:p>
          <w:p w14:paraId="347F6F7F" w14:textId="77777777" w:rsidR="007C4B6C" w:rsidRPr="006E1560" w:rsidRDefault="007C4B6C"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p w14:paraId="17E51AFA" w14:textId="77777777" w:rsidR="007C4B6C" w:rsidRPr="006E1560" w:rsidRDefault="007C4B6C" w:rsidP="006E1560">
            <w:pPr>
              <w:pStyle w:val="ColorfulList-Accent11"/>
              <w:numPr>
                <w:ilvl w:val="0"/>
                <w:numId w:val="1"/>
              </w:num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b/>
                <w:sz w:val="22"/>
                <w:szCs w:val="22"/>
                <w:lang w:val="en-GB"/>
              </w:rPr>
              <w:t>Pastoralists Knowledge Coordination Unit, FAO</w:t>
            </w:r>
            <w:r w:rsidRPr="006E1560">
              <w:rPr>
                <w:rFonts w:ascii="Times New Roman" w:hAnsi="Times New Roman"/>
                <w:sz w:val="22"/>
                <w:szCs w:val="22"/>
                <w:lang w:val="en-GB"/>
              </w:rPr>
              <w:t xml:space="preserve"> – It is anticipated that linkages and provision of support to/from the Pastoralists Knowledge Coordination Unit will develop further over the next three years. The Coordinator of the Pastoralists Knowledge Coordination Unit is a member of the Steering Committee of the Rangelands Initiative - global. </w:t>
            </w:r>
          </w:p>
          <w:p w14:paraId="4B48B95E" w14:textId="77777777" w:rsidR="007C4B6C" w:rsidRPr="006E1560" w:rsidRDefault="007C4B6C"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p>
          <w:p w14:paraId="3FFC2F1A" w14:textId="77777777" w:rsidR="007C4B6C" w:rsidRPr="006E1560" w:rsidRDefault="007C4B6C" w:rsidP="006E1560">
            <w:pPr>
              <w:pStyle w:val="ColorfulList-Accent11"/>
              <w:numPr>
                <w:ilvl w:val="0"/>
                <w:numId w:val="1"/>
              </w:num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22"/>
                <w:szCs w:val="22"/>
                <w:lang w:val="en-GB"/>
              </w:rPr>
            </w:pPr>
            <w:r w:rsidRPr="006E1560">
              <w:rPr>
                <w:rFonts w:ascii="Times New Roman" w:hAnsi="Times New Roman"/>
                <w:b/>
                <w:sz w:val="22"/>
                <w:szCs w:val="22"/>
                <w:lang w:val="en-GB"/>
              </w:rPr>
              <w:t>Coalition for European Lobbies for East African Pastoralism (CELEP)</w:t>
            </w:r>
            <w:r w:rsidRPr="006E1560">
              <w:rPr>
                <w:rFonts w:ascii="Times New Roman" w:hAnsi="Times New Roman"/>
                <w:sz w:val="22"/>
                <w:szCs w:val="22"/>
                <w:lang w:val="en-GB"/>
              </w:rPr>
              <w:t xml:space="preserve"> – several ILC members working on rangelands are also members of CELEP including RECONCILE who is the East Africa Focal Point for CELEP. This has provided opportunities to engage with CELEP and for RECONCILE in particular, to support CELEP-organised activities including visits of European Members of Parliament to Uganda and Kenya in 2015 in order to better understand pastoral issues </w:t>
            </w:r>
            <w:r w:rsidRPr="006E1560">
              <w:rPr>
                <w:rFonts w:ascii="Times New Roman" w:hAnsi="Times New Roman"/>
                <w:sz w:val="22"/>
                <w:szCs w:val="22"/>
                <w:lang w:val="en-GB"/>
              </w:rPr>
              <w:lastRenderedPageBreak/>
              <w:t xml:space="preserve">and to advocate for them in the European Parliament. In </w:t>
            </w:r>
            <w:proofErr w:type="gramStart"/>
            <w:r w:rsidRPr="006E1560">
              <w:rPr>
                <w:rFonts w:ascii="Times New Roman" w:hAnsi="Times New Roman"/>
                <w:sz w:val="22"/>
                <w:szCs w:val="22"/>
                <w:lang w:val="en-GB"/>
              </w:rPr>
              <w:t>addition</w:t>
            </w:r>
            <w:proofErr w:type="gramEnd"/>
            <w:r w:rsidRPr="006E1560">
              <w:rPr>
                <w:rFonts w:ascii="Times New Roman" w:hAnsi="Times New Roman"/>
                <w:sz w:val="22"/>
                <w:szCs w:val="22"/>
                <w:lang w:val="en-GB"/>
              </w:rPr>
              <w:t xml:space="preserve"> CELEP has proved a good platform for sharing information generated by the Rangelands Initiative e.g. publications. Opportunities are currently being explored for strengthening collaboration between the Rangelands Initiative and CELEP. </w:t>
            </w:r>
          </w:p>
          <w:p w14:paraId="48A7DE1F" w14:textId="77777777" w:rsidR="007C4B6C" w:rsidRPr="006E1560" w:rsidRDefault="007C4B6C"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22"/>
                <w:szCs w:val="22"/>
                <w:lang w:val="en-GB"/>
              </w:rPr>
            </w:pPr>
          </w:p>
          <w:p w14:paraId="665C1A59" w14:textId="77777777" w:rsidR="00C011BC" w:rsidRPr="006E1560" w:rsidRDefault="007C4B6C" w:rsidP="006E1560">
            <w:pPr>
              <w:pStyle w:val="ColorfulList-Accent11"/>
              <w:numPr>
                <w:ilvl w:val="0"/>
                <w:numId w:val="1"/>
              </w:num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22"/>
                <w:szCs w:val="22"/>
                <w:lang w:val="en-GB"/>
              </w:rPr>
            </w:pPr>
            <w:r w:rsidRPr="006E1560">
              <w:rPr>
                <w:rFonts w:ascii="Times New Roman" w:hAnsi="Times New Roman"/>
                <w:b/>
                <w:sz w:val="22"/>
                <w:szCs w:val="22"/>
                <w:lang w:val="en-GB"/>
              </w:rPr>
              <w:t xml:space="preserve">Land Portal </w:t>
            </w:r>
            <w:r w:rsidRPr="006E1560">
              <w:rPr>
                <w:rFonts w:ascii="Times New Roman" w:hAnsi="Times New Roman"/>
                <w:sz w:val="22"/>
                <w:szCs w:val="22"/>
                <w:lang w:val="en-GB"/>
              </w:rPr>
              <w:t xml:space="preserve">– The Rangelands Initiative Africa will work with the RI-global to develop a Rangelands Tenure page on the Land Portal. </w:t>
            </w:r>
          </w:p>
          <w:p w14:paraId="149906D5" w14:textId="77777777" w:rsidR="00C011BC" w:rsidRPr="006E1560" w:rsidRDefault="00C011BC" w:rsidP="006E1560">
            <w:pPr>
              <w:pStyle w:val="ListParagraph"/>
              <w:spacing w:line="360" w:lineRule="auto"/>
              <w:cnfStyle w:val="000000000000" w:firstRow="0" w:lastRow="0" w:firstColumn="0" w:lastColumn="0" w:oddVBand="0" w:evenVBand="0" w:oddHBand="0" w:evenHBand="0" w:firstRowFirstColumn="0" w:firstRowLastColumn="0" w:lastRowFirstColumn="0" w:lastRowLastColumn="0"/>
              <w:rPr>
                <w:b/>
                <w:sz w:val="22"/>
                <w:szCs w:val="22"/>
              </w:rPr>
            </w:pPr>
          </w:p>
          <w:p w14:paraId="28C4E7EB" w14:textId="766BBFEA" w:rsidR="007C4B6C" w:rsidRPr="006E1560" w:rsidRDefault="00D07EA5" w:rsidP="006E1560">
            <w:pPr>
              <w:pStyle w:val="ColorfulList-Accent11"/>
              <w:numPr>
                <w:ilvl w:val="0"/>
                <w:numId w:val="1"/>
              </w:num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22"/>
                <w:szCs w:val="22"/>
                <w:lang w:val="en-GB"/>
              </w:rPr>
            </w:pPr>
            <w:r w:rsidRPr="006E1560">
              <w:rPr>
                <w:rFonts w:ascii="Times New Roman" w:hAnsi="Times New Roman"/>
                <w:b/>
                <w:sz w:val="22"/>
                <w:szCs w:val="22"/>
                <w:lang w:val="en-GB"/>
              </w:rPr>
              <w:t xml:space="preserve">Land Rights Now: </w:t>
            </w:r>
            <w:r w:rsidRPr="006E1560">
              <w:rPr>
                <w:rFonts w:ascii="Times New Roman" w:hAnsi="Times New Roman"/>
                <w:sz w:val="22"/>
                <w:szCs w:val="22"/>
                <w:lang w:val="en-GB"/>
              </w:rPr>
              <w:t xml:space="preserve">the initiative shall establish linkages with the secretariat to support the advocacy and targeted capacity development processes with and for members at regional level with specific country level issues. </w:t>
            </w:r>
            <w:r w:rsidR="00C011BC" w:rsidRPr="006E1560">
              <w:rPr>
                <w:rFonts w:ascii="Times New Roman" w:hAnsi="Times New Roman"/>
                <w:sz w:val="22"/>
                <w:szCs w:val="22"/>
                <w:lang w:val="en-GB"/>
              </w:rPr>
              <w:t>It will also be an opportunity to facilitate resource mobilization.</w:t>
            </w:r>
            <w:r w:rsidR="00C011BC" w:rsidRPr="006E1560">
              <w:rPr>
                <w:rFonts w:ascii="Times New Roman" w:hAnsi="Times New Roman"/>
                <w:b/>
                <w:sz w:val="22"/>
                <w:szCs w:val="22"/>
                <w:lang w:val="en-GB"/>
              </w:rPr>
              <w:t xml:space="preserve"> </w:t>
            </w:r>
          </w:p>
          <w:p w14:paraId="4DA7D000" w14:textId="77777777" w:rsidR="00C011BC" w:rsidRPr="006E1560" w:rsidRDefault="00C011BC"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22"/>
                <w:szCs w:val="22"/>
                <w:lang w:val="en-GB"/>
              </w:rPr>
            </w:pPr>
          </w:p>
          <w:p w14:paraId="4584C1FA" w14:textId="25BC4C76" w:rsidR="004B4460" w:rsidRPr="000E13E3" w:rsidRDefault="007C4B6C" w:rsidP="006E1560">
            <w:pPr>
              <w:pStyle w:val="ColorfulList-Accent11"/>
              <w:numPr>
                <w:ilvl w:val="0"/>
                <w:numId w:val="1"/>
              </w:num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22"/>
                <w:szCs w:val="22"/>
                <w:lang w:val="en-GB"/>
              </w:rPr>
            </w:pPr>
            <w:r w:rsidRPr="006E1560">
              <w:rPr>
                <w:rFonts w:ascii="Times New Roman" w:hAnsi="Times New Roman"/>
                <w:b/>
                <w:sz w:val="22"/>
                <w:szCs w:val="22"/>
                <w:lang w:val="en-GB"/>
              </w:rPr>
              <w:t>Land Matr</w:t>
            </w:r>
            <w:r w:rsidR="00623411">
              <w:rPr>
                <w:rFonts w:ascii="Times New Roman" w:hAnsi="Times New Roman"/>
                <w:b/>
                <w:sz w:val="22"/>
                <w:szCs w:val="22"/>
                <w:lang w:val="en-GB"/>
              </w:rPr>
              <w:t xml:space="preserve">ix and </w:t>
            </w:r>
            <w:proofErr w:type="spellStart"/>
            <w:r w:rsidR="00623411">
              <w:rPr>
                <w:rFonts w:ascii="Times New Roman" w:hAnsi="Times New Roman"/>
                <w:b/>
                <w:sz w:val="22"/>
                <w:szCs w:val="22"/>
                <w:lang w:val="en-GB"/>
              </w:rPr>
              <w:t>LandMark</w:t>
            </w:r>
            <w:proofErr w:type="spellEnd"/>
            <w:r w:rsidRPr="006E1560">
              <w:rPr>
                <w:rFonts w:ascii="Times New Roman" w:hAnsi="Times New Roman"/>
                <w:b/>
                <w:sz w:val="22"/>
                <w:szCs w:val="22"/>
                <w:lang w:val="en-GB"/>
              </w:rPr>
              <w:t xml:space="preserve"> </w:t>
            </w:r>
            <w:r w:rsidRPr="006E1560">
              <w:rPr>
                <w:rFonts w:ascii="Times New Roman" w:hAnsi="Times New Roman"/>
                <w:sz w:val="22"/>
                <w:szCs w:val="22"/>
                <w:lang w:val="en-GB"/>
              </w:rPr>
              <w:t xml:space="preserve">– </w:t>
            </w:r>
            <w:r w:rsidR="004B4460">
              <w:rPr>
                <w:rFonts w:ascii="Times New Roman" w:hAnsi="Times New Roman"/>
                <w:sz w:val="22"/>
                <w:szCs w:val="22"/>
                <w:lang w:val="en-GB"/>
              </w:rPr>
              <w:t>The Initiative shall build on the established partnership with Landmark especially on the mapping of community rangelands in Africa as a new possible opportunity. Provision of technical mapping support to the Rangelands Initi</w:t>
            </w:r>
            <w:r w:rsidRPr="006E1560">
              <w:rPr>
                <w:rFonts w:ascii="Times New Roman" w:hAnsi="Times New Roman"/>
                <w:sz w:val="22"/>
                <w:szCs w:val="22"/>
                <w:lang w:val="en-GB"/>
              </w:rPr>
              <w:t>a</w:t>
            </w:r>
            <w:r w:rsidR="004B4460">
              <w:rPr>
                <w:rFonts w:ascii="Times New Roman" w:hAnsi="Times New Roman"/>
                <w:sz w:val="22"/>
                <w:szCs w:val="22"/>
                <w:lang w:val="en-GB"/>
              </w:rPr>
              <w:t xml:space="preserve">tive based on what members and partners have done and are currently undertaking such as mapping of rangelands by COMAID in Cameroon, Kenya and Tanzania among others.  </w:t>
            </w:r>
          </w:p>
          <w:p w14:paraId="0C812D00" w14:textId="77777777" w:rsidR="004B4460" w:rsidRDefault="004B4460" w:rsidP="000E13E3">
            <w:pPr>
              <w:pStyle w:val="ListParagraph"/>
              <w:cnfStyle w:val="000000000000" w:firstRow="0" w:lastRow="0" w:firstColumn="0" w:lastColumn="0" w:oddVBand="0" w:evenVBand="0" w:oddHBand="0" w:evenHBand="0" w:firstRowFirstColumn="0" w:firstRowLastColumn="0" w:lastRowFirstColumn="0" w:lastRowLastColumn="0"/>
              <w:rPr>
                <w:sz w:val="22"/>
                <w:szCs w:val="22"/>
              </w:rPr>
            </w:pPr>
          </w:p>
          <w:p w14:paraId="2501DF24" w14:textId="2FD01152" w:rsidR="007C4B6C" w:rsidRPr="006E1560" w:rsidRDefault="004B4460" w:rsidP="006E1560">
            <w:pPr>
              <w:pStyle w:val="ColorfulList-Accent11"/>
              <w:numPr>
                <w:ilvl w:val="0"/>
                <w:numId w:val="1"/>
              </w:num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22"/>
                <w:szCs w:val="22"/>
                <w:lang w:val="en-GB"/>
              </w:rPr>
            </w:pPr>
            <w:r w:rsidRPr="000E13E3">
              <w:rPr>
                <w:rFonts w:ascii="Times New Roman" w:hAnsi="Times New Roman"/>
                <w:b/>
                <w:sz w:val="22"/>
                <w:szCs w:val="22"/>
                <w:lang w:val="en-GB"/>
              </w:rPr>
              <w:t xml:space="preserve">CADASTA Foundation </w:t>
            </w:r>
            <w:r>
              <w:rPr>
                <w:rFonts w:ascii="Times New Roman" w:hAnsi="Times New Roman"/>
                <w:sz w:val="22"/>
                <w:szCs w:val="22"/>
                <w:lang w:val="en-GB"/>
              </w:rPr>
              <w:t xml:space="preserve">– there’s an on-going partnership agreement between RECONCILE and CADASTA Foundation to support some mapping processes in Kenya including the PRM rangelands rehabilitation sites/unit and subsequently developing of a dashboard. This partnership shall benefit the Initiative directly hence members and partners including creating linkages with individual member organizations in Africa.  </w:t>
            </w:r>
            <w:r w:rsidR="007C4B6C" w:rsidRPr="006E1560">
              <w:rPr>
                <w:rFonts w:ascii="Times New Roman" w:hAnsi="Times New Roman"/>
                <w:sz w:val="22"/>
                <w:szCs w:val="22"/>
                <w:lang w:val="en-GB"/>
              </w:rPr>
              <w:t xml:space="preserve"> </w:t>
            </w:r>
          </w:p>
          <w:p w14:paraId="53DA2777" w14:textId="58F6ECCD" w:rsidR="007C4B6C" w:rsidRPr="006E1560" w:rsidRDefault="007C4B6C" w:rsidP="006E1560">
            <w:pPr>
              <w:pStyle w:val="ColorfulList-Accent11"/>
              <w:spacing w:line="360" w:lineRule="auto"/>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p>
          <w:p w14:paraId="7328F3B1" w14:textId="77777777" w:rsidR="007C4B6C" w:rsidRPr="006E1560" w:rsidRDefault="007C4B6C" w:rsidP="006E1560">
            <w:pPr>
              <w:pStyle w:val="ColorfulList-Accent11"/>
              <w:numPr>
                <w:ilvl w:val="0"/>
                <w:numId w:val="1"/>
              </w:num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b/>
                <w:sz w:val="22"/>
                <w:szCs w:val="22"/>
                <w:lang w:val="en-GB"/>
              </w:rPr>
              <w:t>RPLRP (in IGAD) and PRAPS (in CILSS) WB financed regional projects:</w:t>
            </w:r>
            <w:r w:rsidRPr="006E1560">
              <w:rPr>
                <w:rFonts w:ascii="Times New Roman" w:hAnsi="Times New Roman"/>
                <w:sz w:val="22"/>
                <w:szCs w:val="22"/>
                <w:lang w:val="en-GB"/>
              </w:rPr>
              <w:t xml:space="preserve"> The Regional Sahel Pastoralism Support Project (PRAPS) addresses since 2015 the objective to “improve access to essential productive assets, services and markets for pastoralists and </w:t>
            </w:r>
            <w:proofErr w:type="spellStart"/>
            <w:r w:rsidRPr="006E1560">
              <w:rPr>
                <w:rFonts w:ascii="Times New Roman" w:hAnsi="Times New Roman"/>
                <w:sz w:val="22"/>
                <w:szCs w:val="22"/>
                <w:lang w:val="en-GB"/>
              </w:rPr>
              <w:t>agro</w:t>
            </w:r>
            <w:proofErr w:type="spellEnd"/>
            <w:r w:rsidRPr="006E1560">
              <w:rPr>
                <w:rFonts w:ascii="Times New Roman" w:hAnsi="Times New Roman"/>
                <w:sz w:val="22"/>
                <w:szCs w:val="22"/>
                <w:lang w:val="en-GB"/>
              </w:rPr>
              <w:t xml:space="preserve">-pastoralists in selected trans-border areas and transhumance axes across six Sahel countries, and strengthen country capacity to respond promptly and effectively to pastoral crisis or emergencies”. The Regional Pastoral Livelihoods Resilience Project (RPLRP) addresses the objectives “to enhance livelihood resilience of pastoral and </w:t>
            </w:r>
            <w:proofErr w:type="spellStart"/>
            <w:r w:rsidRPr="006E1560">
              <w:rPr>
                <w:rFonts w:ascii="Times New Roman" w:hAnsi="Times New Roman"/>
                <w:sz w:val="22"/>
                <w:szCs w:val="22"/>
                <w:lang w:val="en-GB"/>
              </w:rPr>
              <w:t>agro</w:t>
            </w:r>
            <w:proofErr w:type="spellEnd"/>
            <w:r w:rsidRPr="006E1560">
              <w:rPr>
                <w:rFonts w:ascii="Times New Roman" w:hAnsi="Times New Roman"/>
                <w:sz w:val="22"/>
                <w:szCs w:val="22"/>
                <w:lang w:val="en-GB"/>
              </w:rPr>
              <w:t>-pastoral communities in cross-border drought prone areas of selected countries and improve the capacity of the selected countries’ governments to respond promptly and effectively to an Eligible Crisis or Emergency”. The Rangelands Africa will look for ways to engage with these projects.</w:t>
            </w:r>
          </w:p>
          <w:p w14:paraId="0519C9FC" w14:textId="77777777" w:rsidR="007C4B6C" w:rsidRPr="006E1560" w:rsidRDefault="007C4B6C" w:rsidP="006E1560">
            <w:pPr>
              <w:pStyle w:val="ListParagraph"/>
              <w:spacing w:line="360" w:lineRule="auto"/>
              <w:cnfStyle w:val="000000000000" w:firstRow="0" w:lastRow="0" w:firstColumn="0" w:lastColumn="0" w:oddVBand="0" w:evenVBand="0" w:oddHBand="0" w:evenHBand="0" w:firstRowFirstColumn="0" w:firstRowLastColumn="0" w:lastRowFirstColumn="0" w:lastRowLastColumn="0"/>
              <w:rPr>
                <w:sz w:val="22"/>
                <w:szCs w:val="22"/>
              </w:rPr>
            </w:pPr>
          </w:p>
          <w:p w14:paraId="4966859D" w14:textId="77777777" w:rsidR="007C4B6C" w:rsidRPr="006E1560" w:rsidRDefault="007C4B6C" w:rsidP="006E1560">
            <w:pPr>
              <w:pStyle w:val="ColorfulList-Accent11"/>
              <w:numPr>
                <w:ilvl w:val="0"/>
                <w:numId w:val="1"/>
              </w:num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r w:rsidRPr="006E1560">
              <w:rPr>
                <w:rFonts w:ascii="Times New Roman" w:hAnsi="Times New Roman"/>
                <w:b/>
                <w:sz w:val="22"/>
                <w:szCs w:val="22"/>
                <w:lang w:val="en-GB"/>
              </w:rPr>
              <w:lastRenderedPageBreak/>
              <w:t>Pastoralism and Stability in the Sahel and the Horn of Africa:</w:t>
            </w:r>
            <w:r w:rsidRPr="006E1560">
              <w:rPr>
                <w:rFonts w:ascii="Times New Roman" w:hAnsi="Times New Roman"/>
                <w:sz w:val="22"/>
                <w:szCs w:val="22"/>
                <w:lang w:val="en-GB"/>
              </w:rPr>
              <w:t xml:space="preserve"> </w:t>
            </w:r>
            <w:r w:rsidRPr="006E1560">
              <w:rPr>
                <w:rFonts w:ascii="Times New Roman" w:hAnsi="Times New Roman"/>
                <w:sz w:val="22"/>
                <w:szCs w:val="22"/>
                <w:shd w:val="clear" w:color="auto" w:fill="FFFFFF"/>
              </w:rPr>
              <w:t xml:space="preserve">The PASSHA has been launched in 2016 to support the PRAPS and RPLRP in their understanding and consideration of stability, conflict sensitivity and conflict prevention. It is implemented by CILSS with regard to the countries covered by the PRAPS while the RPLRP implementing countries are covered by PASSHA through IGAD. One of the key </w:t>
            </w:r>
            <w:proofErr w:type="gramStart"/>
            <w:r w:rsidRPr="006E1560">
              <w:rPr>
                <w:rFonts w:ascii="Times New Roman" w:hAnsi="Times New Roman"/>
                <w:sz w:val="22"/>
                <w:szCs w:val="22"/>
                <w:shd w:val="clear" w:color="auto" w:fill="FFFFFF"/>
              </w:rPr>
              <w:t>area</w:t>
            </w:r>
            <w:proofErr w:type="gramEnd"/>
            <w:r w:rsidRPr="006E1560">
              <w:rPr>
                <w:rFonts w:ascii="Times New Roman" w:hAnsi="Times New Roman"/>
                <w:sz w:val="22"/>
                <w:szCs w:val="22"/>
                <w:shd w:val="clear" w:color="auto" w:fill="FFFFFF"/>
              </w:rPr>
              <w:t xml:space="preserve"> of focus of the PASSHA is to support the development and ownership of tools for prevention and monitoring and evaluation of conflicts.</w:t>
            </w:r>
          </w:p>
          <w:p w14:paraId="7D20B34B" w14:textId="77777777" w:rsidR="007C4B6C" w:rsidRPr="006E1560" w:rsidRDefault="007C4B6C"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22"/>
                <w:szCs w:val="22"/>
                <w:lang w:val="en-GB"/>
              </w:rPr>
            </w:pPr>
          </w:p>
          <w:p w14:paraId="6A8B4D96" w14:textId="77777777" w:rsidR="007C4B6C" w:rsidRPr="006E1560" w:rsidRDefault="007C4B6C"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6E1560">
              <w:rPr>
                <w:rFonts w:ascii="Times New Roman" w:hAnsi="Times New Roman"/>
                <w:sz w:val="22"/>
                <w:szCs w:val="22"/>
                <w:lang w:val="en-GB"/>
              </w:rPr>
              <w:t xml:space="preserve">The Rangelands Initiative Africa will also benefit on the various global platforms through the RI Global component and other ILC based initiatives such including the </w:t>
            </w:r>
            <w:r w:rsidRPr="006E1560">
              <w:rPr>
                <w:rFonts w:ascii="Times New Roman" w:hAnsi="Times New Roman"/>
                <w:b/>
                <w:sz w:val="22"/>
                <w:szCs w:val="22"/>
                <w:lang w:val="en-GB"/>
              </w:rPr>
              <w:t xml:space="preserve">Rangelands Partnership </w:t>
            </w:r>
            <w:r w:rsidRPr="006E1560">
              <w:rPr>
                <w:rFonts w:ascii="Times New Roman" w:hAnsi="Times New Roman"/>
                <w:sz w:val="22"/>
                <w:szCs w:val="22"/>
                <w:lang w:val="en-GB"/>
              </w:rPr>
              <w:t xml:space="preserve">and </w:t>
            </w:r>
            <w:r w:rsidRPr="006E1560">
              <w:rPr>
                <w:rFonts w:ascii="Times New Roman" w:hAnsi="Times New Roman"/>
                <w:b/>
                <w:sz w:val="22"/>
                <w:szCs w:val="22"/>
                <w:lang w:val="en-GB"/>
              </w:rPr>
              <w:t xml:space="preserve">Global Rangelands Initiative, USA </w:t>
            </w:r>
            <w:r w:rsidRPr="006E1560">
              <w:rPr>
                <w:rFonts w:ascii="Times New Roman" w:hAnsi="Times New Roman"/>
                <w:sz w:val="22"/>
                <w:szCs w:val="22"/>
                <w:lang w:val="en-GB"/>
              </w:rPr>
              <w:t>and the drive for an International Year of Rangelands and Pastoralists.</w:t>
            </w:r>
            <w:r w:rsidRPr="006E1560">
              <w:rPr>
                <w:rFonts w:ascii="Times New Roman" w:hAnsi="Times New Roman"/>
                <w:b/>
                <w:sz w:val="22"/>
                <w:szCs w:val="22"/>
                <w:lang w:val="en-GB"/>
              </w:rPr>
              <w:t xml:space="preserve"> </w:t>
            </w:r>
            <w:r w:rsidRPr="006E1560">
              <w:rPr>
                <w:rFonts w:ascii="Times New Roman" w:hAnsi="Times New Roman"/>
                <w:sz w:val="22"/>
                <w:szCs w:val="22"/>
              </w:rPr>
              <w:t xml:space="preserve">These are worldwide, multidisciplinary collaboration that provides resources needed to inform public debate and decision-making regarding today's grand challenges of food security, climate adaptation, public health, environmental impacts, and economic development as they relate to rangelands around the world. </w:t>
            </w:r>
          </w:p>
          <w:bookmarkEnd w:id="62"/>
          <w:p w14:paraId="7D2C71BE" w14:textId="1889E4C2" w:rsidR="007C4B6C" w:rsidRDefault="007C4B6C"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p>
          <w:p w14:paraId="30D63ADB" w14:textId="77777777" w:rsidR="00DE4CBB" w:rsidRPr="006E1560" w:rsidRDefault="00DE4CBB" w:rsidP="006E1560">
            <w:pPr>
              <w:pStyle w:val="ColorfulList-Accent11"/>
              <w:spacing w:line="36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en-GB"/>
              </w:rPr>
            </w:pPr>
          </w:p>
          <w:p w14:paraId="2D1488B3" w14:textId="77777777" w:rsidR="005E2B18" w:rsidRPr="006E1560" w:rsidRDefault="005E2B18" w:rsidP="006E15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5E2B18" w:rsidRPr="006E1560" w14:paraId="5F12FD3A" w14:textId="77777777" w:rsidTr="00C546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 w:type="pct"/>
          </w:tcPr>
          <w:p w14:paraId="606468CE" w14:textId="1112778E" w:rsidR="005E2B18" w:rsidRPr="006E1560" w:rsidRDefault="005E2B18" w:rsidP="006E1560">
            <w:pPr>
              <w:pStyle w:val="Heading1"/>
              <w:spacing w:line="360" w:lineRule="auto"/>
              <w:ind w:left="420"/>
              <w:outlineLvl w:val="0"/>
              <w:rPr>
                <w:rFonts w:ascii="Times New Roman" w:hAnsi="Times New Roman" w:cs="Times New Roman"/>
              </w:rPr>
            </w:pPr>
          </w:p>
        </w:tc>
        <w:tc>
          <w:tcPr>
            <w:tcW w:w="4804" w:type="pct"/>
          </w:tcPr>
          <w:p w14:paraId="0715816E" w14:textId="77777777" w:rsidR="005E2B18" w:rsidRPr="006E1560" w:rsidRDefault="005E2B18" w:rsidP="006E1560">
            <w:pPr>
              <w:pStyle w:val="Heading1"/>
              <w:numPr>
                <w:ilvl w:val="0"/>
                <w:numId w:val="11"/>
              </w:numPr>
              <w:spacing w:line="360" w:lineRule="auto"/>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bookmarkStart w:id="63" w:name="_Toc25064771"/>
            <w:r w:rsidRPr="006E1560">
              <w:rPr>
                <w:rFonts w:ascii="Times New Roman" w:hAnsi="Times New Roman" w:cs="Times New Roman"/>
                <w:b/>
              </w:rPr>
              <w:t>Theory of change and milestones</w:t>
            </w:r>
            <w:bookmarkEnd w:id="63"/>
          </w:p>
        </w:tc>
      </w:tr>
    </w:tbl>
    <w:p w14:paraId="0576EFCB" w14:textId="77777777" w:rsidR="007B7D9D" w:rsidRDefault="007B7D9D" w:rsidP="006E1560">
      <w:pPr>
        <w:spacing w:line="360" w:lineRule="auto"/>
        <w:rPr>
          <w:rFonts w:ascii="Times New Roman" w:hAnsi="Times New Roman" w:cs="Times New Roman"/>
        </w:rPr>
      </w:pPr>
      <w:r>
        <w:rPr>
          <w:rFonts w:ascii="Times New Roman" w:hAnsi="Times New Roman" w:cs="Times New Roman"/>
          <w:noProof/>
          <w:lang w:eastAsia="en-GB"/>
        </w:rPr>
        <mc:AlternateContent>
          <mc:Choice Requires="wpg">
            <w:drawing>
              <wp:anchor distT="0" distB="0" distL="114300" distR="114300" simplePos="0" relativeHeight="251668480" behindDoc="1" locked="0" layoutInCell="1" allowOverlap="1" wp14:anchorId="28F9400F" wp14:editId="6C57F5A0">
                <wp:simplePos x="0" y="0"/>
                <wp:positionH relativeFrom="column">
                  <wp:posOffset>-574040</wp:posOffset>
                </wp:positionH>
                <wp:positionV relativeFrom="paragraph">
                  <wp:posOffset>290830</wp:posOffset>
                </wp:positionV>
                <wp:extent cx="7179310" cy="5867400"/>
                <wp:effectExtent l="38100" t="57150" r="40640" b="57150"/>
                <wp:wrapTight wrapText="bothSides">
                  <wp:wrapPolygon edited="0">
                    <wp:start x="-115" y="-210"/>
                    <wp:lineTo x="-115" y="1052"/>
                    <wp:lineTo x="10718" y="2174"/>
                    <wp:lineTo x="3783" y="2875"/>
                    <wp:lineTo x="3783" y="3296"/>
                    <wp:lineTo x="0" y="3296"/>
                    <wp:lineTo x="0" y="5540"/>
                    <wp:lineTo x="3783" y="5540"/>
                    <wp:lineTo x="3783" y="6662"/>
                    <wp:lineTo x="-57" y="6662"/>
                    <wp:lineTo x="-57" y="10029"/>
                    <wp:lineTo x="3783" y="10029"/>
                    <wp:lineTo x="3783" y="11151"/>
                    <wp:lineTo x="-57" y="11151"/>
                    <wp:lineTo x="-57" y="13395"/>
                    <wp:lineTo x="3783" y="13535"/>
                    <wp:lineTo x="4413" y="14517"/>
                    <wp:lineTo x="4413" y="15639"/>
                    <wp:lineTo x="2293" y="15639"/>
                    <wp:lineTo x="2293" y="21740"/>
                    <wp:lineTo x="9170" y="21740"/>
                    <wp:lineTo x="9228" y="21600"/>
                    <wp:lineTo x="21206" y="21249"/>
                    <wp:lineTo x="21321" y="16340"/>
                    <wp:lineTo x="10832" y="15639"/>
                    <wp:lineTo x="13698" y="15639"/>
                    <wp:lineTo x="16793" y="15078"/>
                    <wp:lineTo x="16736" y="14517"/>
                    <wp:lineTo x="18742" y="14517"/>
                    <wp:lineTo x="21493" y="13886"/>
                    <wp:lineTo x="21550" y="2244"/>
                    <wp:lineTo x="10832" y="2174"/>
                    <wp:lineTo x="21665" y="1052"/>
                    <wp:lineTo x="21665" y="-210"/>
                    <wp:lineTo x="-115" y="-210"/>
                  </wp:wrapPolygon>
                </wp:wrapTight>
                <wp:docPr id="29" name="Group 29"/>
                <wp:cNvGraphicFramePr/>
                <a:graphic xmlns:a="http://schemas.openxmlformats.org/drawingml/2006/main">
                  <a:graphicData uri="http://schemas.microsoft.com/office/word/2010/wordprocessingGroup">
                    <wpg:wgp>
                      <wpg:cNvGrpSpPr/>
                      <wpg:grpSpPr>
                        <a:xfrm>
                          <a:off x="0" y="0"/>
                          <a:ext cx="7179310" cy="5867400"/>
                          <a:chOff x="0" y="0"/>
                          <a:chExt cx="7179310" cy="5867400"/>
                        </a:xfrm>
                      </wpg:grpSpPr>
                      <wpg:grpSp>
                        <wpg:cNvPr id="30" name="Group 30"/>
                        <wpg:cNvGrpSpPr>
                          <a:grpSpLocks/>
                        </wpg:cNvGrpSpPr>
                        <wpg:grpSpPr>
                          <a:xfrm>
                            <a:off x="0" y="0"/>
                            <a:ext cx="7179310" cy="3911600"/>
                            <a:chOff x="0" y="0"/>
                            <a:chExt cx="8276158" cy="3324179"/>
                          </a:xfrm>
                          <a:solidFill>
                            <a:schemeClr val="tx2">
                              <a:lumMod val="20000"/>
                              <a:lumOff val="80000"/>
                            </a:schemeClr>
                          </a:solidFill>
                        </wpg:grpSpPr>
                        <wps:wsp>
                          <wps:cNvPr id="31" name="Text Box 31"/>
                          <wps:cNvSpPr txBox="1"/>
                          <wps:spPr>
                            <a:xfrm>
                              <a:off x="1472626" y="1586986"/>
                              <a:ext cx="1988582" cy="722217"/>
                            </a:xfrm>
                            <a:prstGeom prst="rect">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txbx>
                            <w:txbxContent>
                              <w:p w14:paraId="0E71109D" w14:textId="77777777" w:rsidR="00B60B25" w:rsidRPr="007A5F0F" w:rsidRDefault="00B60B25" w:rsidP="00D04D16">
                                <w:pPr>
                                  <w:pStyle w:val="ListParagraph"/>
                                  <w:numPr>
                                    <w:ilvl w:val="0"/>
                                    <w:numId w:val="5"/>
                                  </w:numPr>
                                  <w:rPr>
                                    <w:szCs w:val="16"/>
                                  </w:rPr>
                                </w:pPr>
                                <w:r w:rsidRPr="007A5F0F">
                                  <w:rPr>
                                    <w:rFonts w:eastAsiaTheme="minorEastAsia"/>
                                    <w:szCs w:val="16"/>
                                  </w:rPr>
                                  <w:t xml:space="preserve">Mobility </w:t>
                                </w:r>
                                <w:r w:rsidRPr="007A5F0F">
                                  <w:rPr>
                                    <w:szCs w:val="16"/>
                                  </w:rPr>
                                  <w:t xml:space="preserve">and </w:t>
                                </w:r>
                                <w:r w:rsidRPr="007A5F0F">
                                  <w:rPr>
                                    <w:rFonts w:eastAsiaTheme="minorEastAsia"/>
                                    <w:szCs w:val="16"/>
                                  </w:rPr>
                                  <w:t xml:space="preserve">climate change </w:t>
                                </w:r>
                              </w:p>
                              <w:p w14:paraId="229720D7" w14:textId="77777777" w:rsidR="00B60B25" w:rsidRPr="007A5F0F" w:rsidRDefault="00B60B25" w:rsidP="00D04D16">
                                <w:pPr>
                                  <w:pStyle w:val="ListParagraph"/>
                                  <w:numPr>
                                    <w:ilvl w:val="0"/>
                                    <w:numId w:val="5"/>
                                  </w:numPr>
                                  <w:rPr>
                                    <w:szCs w:val="16"/>
                                  </w:rPr>
                                </w:pPr>
                                <w:r>
                                  <w:rPr>
                                    <w:szCs w:val="16"/>
                                  </w:rPr>
                                  <w:t>R</w:t>
                                </w:r>
                                <w:r w:rsidRPr="007A5F0F">
                                  <w:rPr>
                                    <w:szCs w:val="16"/>
                                  </w:rPr>
                                  <w:t xml:space="preserve">angelands </w:t>
                                </w:r>
                                <w:r w:rsidRPr="007A5F0F">
                                  <w:rPr>
                                    <w:rFonts w:eastAsiaTheme="minorEastAsia"/>
                                    <w:szCs w:val="16"/>
                                  </w:rPr>
                                  <w:t xml:space="preserve">based investment </w:t>
                                </w:r>
                              </w:p>
                              <w:p w14:paraId="1AD3AEBA" w14:textId="77777777" w:rsidR="00B60B25" w:rsidRPr="00D07490" w:rsidRDefault="00B60B25" w:rsidP="00C64962">
                                <w:pPr>
                                  <w:spacing w:after="0"/>
                                  <w:rPr>
                                    <w:rFonts w:ascii="Times New Roman" w:hAnsi="Times New Roman"/>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1499504" y="2519699"/>
                              <a:ext cx="1998523" cy="626993"/>
                            </a:xfrm>
                            <a:prstGeom prst="rect">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txbx>
                            <w:txbxContent>
                              <w:p w14:paraId="28252496" w14:textId="77777777" w:rsidR="00B60B25" w:rsidRPr="007A5F0F" w:rsidRDefault="00B60B25" w:rsidP="00D04D16">
                                <w:pPr>
                                  <w:pStyle w:val="ListParagraph"/>
                                  <w:numPr>
                                    <w:ilvl w:val="0"/>
                                    <w:numId w:val="7"/>
                                  </w:numPr>
                                  <w:rPr>
                                    <w:szCs w:val="16"/>
                                  </w:rPr>
                                </w:pPr>
                                <w:r>
                                  <w:rPr>
                                    <w:szCs w:val="16"/>
                                  </w:rPr>
                                  <w:t>P</w:t>
                                </w:r>
                                <w:r w:rsidRPr="007A5F0F">
                                  <w:rPr>
                                    <w:szCs w:val="16"/>
                                  </w:rPr>
                                  <w:t xml:space="preserve">olicy advocacy and campaigns </w:t>
                                </w:r>
                              </w:p>
                              <w:p w14:paraId="33F94C9C" w14:textId="77777777" w:rsidR="00B60B25" w:rsidRPr="00205191" w:rsidRDefault="00B60B25" w:rsidP="00C64962">
                                <w:pPr>
                                  <w:rPr>
                                    <w:sz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Text Box 34"/>
                          <wps:cNvSpPr txBox="1"/>
                          <wps:spPr>
                            <a:xfrm>
                              <a:off x="4494747" y="706943"/>
                              <a:ext cx="2176713" cy="741312"/>
                            </a:xfrm>
                            <a:prstGeom prst="rect">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txbx>
                            <w:txbxContent>
                              <w:p w14:paraId="65542D11" w14:textId="77777777" w:rsidR="00B60B25" w:rsidRPr="007A5F0F" w:rsidRDefault="00B60B25" w:rsidP="007A5F0F">
                                <w:pPr>
                                  <w:rPr>
                                    <w:rFonts w:ascii="Times New Roman" w:hAnsi="Times New Roman" w:cs="Times New Roman"/>
                                    <w:sz w:val="24"/>
                                    <w:szCs w:val="24"/>
                                  </w:rPr>
                                </w:pPr>
                                <w:r w:rsidRPr="007A5F0F">
                                  <w:rPr>
                                    <w:rFonts w:ascii="Times New Roman" w:hAnsi="Times New Roman" w:cs="Times New Roman"/>
                                    <w:sz w:val="24"/>
                                    <w:szCs w:val="24"/>
                                  </w:rPr>
                                  <w:t>Better governed, tenure secure restored and health rangelands and resources therein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1499504" y="737286"/>
                              <a:ext cx="1978641" cy="691713"/>
                            </a:xfrm>
                            <a:prstGeom prst="rect">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txbx>
                            <w:txbxContent>
                              <w:p w14:paraId="00984870" w14:textId="77777777" w:rsidR="00B60B25" w:rsidRPr="007A5F0F" w:rsidRDefault="00B60B25" w:rsidP="00D04D16">
                                <w:pPr>
                                  <w:pStyle w:val="ListParagraph"/>
                                  <w:numPr>
                                    <w:ilvl w:val="0"/>
                                    <w:numId w:val="6"/>
                                  </w:numPr>
                                  <w:rPr>
                                    <w:szCs w:val="16"/>
                                  </w:rPr>
                                </w:pPr>
                                <w:proofErr w:type="gramStart"/>
                                <w:r w:rsidRPr="007A5F0F">
                                  <w:rPr>
                                    <w:rFonts w:eastAsiaTheme="minorEastAsia"/>
                                    <w:szCs w:val="16"/>
                                  </w:rPr>
                                  <w:t>Rangelands</w:t>
                                </w:r>
                                <w:proofErr w:type="gramEnd"/>
                                <w:r w:rsidRPr="007A5F0F">
                                  <w:rPr>
                                    <w:rFonts w:eastAsiaTheme="minorEastAsia"/>
                                    <w:szCs w:val="16"/>
                                  </w:rPr>
                                  <w:t xml:space="preserve"> governance, tenure and restoration</w:t>
                                </w:r>
                              </w:p>
                              <w:p w14:paraId="6D1FAE34" w14:textId="77777777" w:rsidR="00B60B25" w:rsidRPr="00D07490" w:rsidRDefault="00B60B25" w:rsidP="00C64962">
                                <w:pPr>
                                  <w:spacing w:after="0"/>
                                  <w:rPr>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482490" y="2451403"/>
                              <a:ext cx="2188577" cy="862065"/>
                            </a:xfrm>
                            <a:prstGeom prst="rect">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txbx>
                            <w:txbxContent>
                              <w:p w14:paraId="6610ECBC" w14:textId="77777777" w:rsidR="00B60B25" w:rsidRPr="002B5F95" w:rsidRDefault="00B60B25" w:rsidP="00C64962">
                                <w:pPr>
                                  <w:rPr>
                                    <w:rFonts w:ascii="Times New Roman" w:hAnsi="Times New Roman" w:cs="Times New Roman"/>
                                    <w:sz w:val="24"/>
                                    <w:szCs w:val="24"/>
                                  </w:rPr>
                                </w:pPr>
                              </w:p>
                              <w:p w14:paraId="3256E7C0" w14:textId="77777777" w:rsidR="00B60B25" w:rsidRPr="002B5F95" w:rsidRDefault="00B60B25" w:rsidP="00C64962">
                                <w:pPr>
                                  <w:spacing w:after="0"/>
                                  <w:rPr>
                                    <w:rFonts w:ascii="Times New Roman" w:hAnsi="Times New Roman" w:cs="Times New Roman"/>
                                    <w:sz w:val="24"/>
                                    <w:szCs w:val="24"/>
                                  </w:rPr>
                                </w:pPr>
                                <w:r w:rsidRPr="002B5F95">
                                  <w:rPr>
                                    <w:rFonts w:ascii="Times New Roman" w:hAnsi="Times New Roman" w:cs="Times New Roman"/>
                                    <w:sz w:val="24"/>
                                    <w:szCs w:val="24"/>
                                  </w:rPr>
                                  <w:t xml:space="preserve">Policy </w:t>
                                </w:r>
                                <w:r>
                                  <w:rPr>
                                    <w:rFonts w:ascii="Times New Roman" w:hAnsi="Times New Roman" w:cs="Times New Roman"/>
                                    <w:sz w:val="24"/>
                                    <w:szCs w:val="24"/>
                                  </w:rPr>
                                  <w:t>and practice c</w:t>
                                </w:r>
                                <w:r w:rsidRPr="002B5F95">
                                  <w:rPr>
                                    <w:rFonts w:ascii="Times New Roman" w:hAnsi="Times New Roman" w:cs="Times New Roman"/>
                                    <w:sz w:val="24"/>
                                    <w:szCs w:val="24"/>
                                  </w:rPr>
                                  <w:t>hange</w:t>
                                </w:r>
                                <w:r>
                                  <w:rPr>
                                    <w:rFonts w:ascii="Times New Roman" w:hAnsi="Times New Roman" w:cs="Times New Roman"/>
                                    <w:sz w:val="24"/>
                                    <w:szCs w:val="24"/>
                                  </w:rPr>
                                  <w:t xml:space="preserve"> </w:t>
                                </w:r>
                                <w:r w:rsidRPr="002B5F95">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29281" y="1747250"/>
                              <a:ext cx="1008737" cy="376546"/>
                            </a:xfrm>
                            <a:prstGeom prst="rect">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txbx>
                            <w:txbxContent>
                              <w:p w14:paraId="2E777678" w14:textId="77777777" w:rsidR="00B60B25" w:rsidRPr="001C4684" w:rsidRDefault="00B60B25" w:rsidP="00C64962">
                                <w:pPr>
                                  <w:rPr>
                                    <w:sz w:val="24"/>
                                    <w:szCs w:val="32"/>
                                  </w:rPr>
                                </w:pPr>
                                <w:r w:rsidRPr="001C4684">
                                  <w:rPr>
                                    <w:sz w:val="24"/>
                                    <w:szCs w:val="32"/>
                                  </w:rPr>
                                  <w:t xml:space="preserve">Mobilize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rot="5400000">
                              <a:off x="6449432" y="1530843"/>
                              <a:ext cx="2679828" cy="771525"/>
                            </a:xfrm>
                            <a:prstGeom prst="rect">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txbx>
                            <w:txbxContent>
                              <w:p w14:paraId="3E8B3582" w14:textId="77777777" w:rsidR="00B60B25" w:rsidRPr="00C72C0A" w:rsidRDefault="00B60B25" w:rsidP="00C64962">
                                <w:pPr>
                                  <w:rPr>
                                    <w:szCs w:val="16"/>
                                  </w:rPr>
                                </w:pPr>
                                <w:r w:rsidRPr="00C72C0A">
                                  <w:rPr>
                                    <w:rStyle w:val="ListParagraphChar"/>
                                    <w:rFonts w:eastAsia="Cambria"/>
                                    <w:szCs w:val="16"/>
                                  </w:rPr>
                                  <w:t>Increased tenure security of local rangeland</w:t>
                                </w:r>
                                <w:r w:rsidRPr="00C72C0A">
                                  <w:rPr>
                                    <w:b/>
                                    <w:szCs w:val="16"/>
                                  </w:rPr>
                                  <w:t xml:space="preserve"> users through improved implementation of enabling policy and legislation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3921" y="868853"/>
                              <a:ext cx="1127168" cy="374945"/>
                            </a:xfrm>
                            <a:prstGeom prst="rect">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txbx>
                            <w:txbxContent>
                              <w:p w14:paraId="2EE83B34" w14:textId="77777777" w:rsidR="00B60B25" w:rsidRPr="001C4684" w:rsidRDefault="00B60B25" w:rsidP="00C64962">
                                <w:pPr>
                                  <w:rPr>
                                    <w:sz w:val="24"/>
                                    <w:szCs w:val="32"/>
                                  </w:rPr>
                                </w:pPr>
                                <w:r w:rsidRPr="001C4684">
                                  <w:rPr>
                                    <w:sz w:val="24"/>
                                    <w:szCs w:val="32"/>
                                  </w:rPr>
                                  <w:t xml:space="preserve">Connect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36601" y="2629896"/>
                              <a:ext cx="1049710" cy="373391"/>
                            </a:xfrm>
                            <a:prstGeom prst="rect">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txbx>
                            <w:txbxContent>
                              <w:p w14:paraId="4BC0E2D1" w14:textId="77777777" w:rsidR="00B60B25" w:rsidRPr="001C4684" w:rsidRDefault="00B60B25" w:rsidP="00C64962">
                                <w:pPr>
                                  <w:rPr>
                                    <w:sz w:val="28"/>
                                    <w:szCs w:val="28"/>
                                  </w:rPr>
                                </w:pPr>
                                <w:r w:rsidRPr="001C4684">
                                  <w:rPr>
                                    <w:sz w:val="28"/>
                                    <w:szCs w:val="28"/>
                                  </w:rPr>
                                  <w:t xml:space="preserve">Influence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4501935" y="1544738"/>
                              <a:ext cx="2169525" cy="835756"/>
                            </a:xfrm>
                            <a:prstGeom prst="rect">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txbx>
                            <w:txbxContent>
                              <w:p w14:paraId="0844FD7B" w14:textId="77777777" w:rsidR="00B60B25" w:rsidRPr="002B5F95" w:rsidRDefault="00B60B25" w:rsidP="002B5F95">
                                <w:pPr>
                                  <w:rPr>
                                    <w:szCs w:val="16"/>
                                  </w:rPr>
                                </w:pPr>
                                <w:r w:rsidRPr="002B5F95">
                                  <w:rPr>
                                    <w:szCs w:val="16"/>
                                  </w:rPr>
                                  <w:t>Mobility and climate change given prominence in policy planning and development</w:t>
                                </w:r>
                              </w:p>
                              <w:p w14:paraId="59BD180C" w14:textId="77777777" w:rsidR="00B60B25" w:rsidRPr="002B5F95" w:rsidRDefault="00B60B25" w:rsidP="002B5F95">
                                <w:pPr>
                                  <w:pStyle w:val="ListParagraph"/>
                                  <w:spacing w:line="259" w:lineRule="auto"/>
                                  <w:ind w:left="360"/>
                                  <w:rPr>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Text Box 45"/>
                          <wps:cNvSpPr txBox="1"/>
                          <wps:spPr>
                            <a:xfrm>
                              <a:off x="0" y="0"/>
                              <a:ext cx="8276158" cy="285750"/>
                            </a:xfrm>
                            <a:prstGeom prst="rect">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txbx>
                            <w:txbxContent>
                              <w:p w14:paraId="1465BA43" w14:textId="77777777" w:rsidR="00B60B25" w:rsidRPr="00353198" w:rsidRDefault="00B60B25" w:rsidP="00C64962">
                                <w:pPr>
                                  <w:rPr>
                                    <w:b/>
                                    <w:sz w:val="20"/>
                                    <w:szCs w:val="16"/>
                                  </w:rPr>
                                </w:pPr>
                                <w:r w:rsidRPr="00353198">
                                  <w:rPr>
                                    <w:b/>
                                    <w:sz w:val="20"/>
                                    <w:szCs w:val="16"/>
                                  </w:rPr>
                                  <w:t xml:space="preserve">PATHWAYS   </w:t>
                                </w:r>
                                <w:r>
                                  <w:rPr>
                                    <w:b/>
                                    <w:sz w:val="20"/>
                                    <w:szCs w:val="16"/>
                                  </w:rPr>
                                  <w:t xml:space="preserve">                        </w:t>
                                </w:r>
                                <w:r w:rsidRPr="00353198">
                                  <w:rPr>
                                    <w:b/>
                                    <w:sz w:val="20"/>
                                    <w:szCs w:val="16"/>
                                  </w:rPr>
                                  <w:t xml:space="preserve">INTERVENTION AREAS                                                    </w:t>
                                </w:r>
                                <w:r>
                                  <w:rPr>
                                    <w:b/>
                                    <w:sz w:val="20"/>
                                    <w:szCs w:val="16"/>
                                  </w:rPr>
                                  <w:t xml:space="preserve">           OUTCOME         </w:t>
                                </w:r>
                                <w:r w:rsidRPr="00353198">
                                  <w:rPr>
                                    <w:b/>
                                    <w:sz w:val="20"/>
                                    <w:szCs w:val="16"/>
                                  </w:rPr>
                                  <w:t xml:space="preserve">   </w:t>
                                </w:r>
                                <w:r>
                                  <w:rPr>
                                    <w:b/>
                                    <w:sz w:val="20"/>
                                    <w:szCs w:val="16"/>
                                  </w:rPr>
                                  <w:t xml:space="preserve">                                 </w:t>
                                </w:r>
                                <w:r w:rsidRPr="00353198">
                                  <w:rPr>
                                    <w:b/>
                                    <w:sz w:val="20"/>
                                    <w:szCs w:val="16"/>
                                  </w:rPr>
                                  <w:t xml:space="preserve">IMPACT </w:t>
                                </w:r>
                              </w:p>
                              <w:p w14:paraId="1DA75E47" w14:textId="77777777" w:rsidR="00B60B25" w:rsidRPr="00353198" w:rsidRDefault="00B60B25" w:rsidP="00C64962">
                                <w:pPr>
                                  <w:rPr>
                                    <w:b/>
                                    <w:sz w:val="20"/>
                                    <w:szCs w:val="16"/>
                                  </w:rPr>
                                </w:pPr>
                                <w:r w:rsidRPr="00353198">
                                  <w:rPr>
                                    <w:b/>
                                    <w:sz w:val="20"/>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Right Arrow 47"/>
                          <wps:cNvSpPr/>
                          <wps:spPr>
                            <a:xfrm>
                              <a:off x="3503526" y="2702819"/>
                              <a:ext cx="981075" cy="238125"/>
                            </a:xfrm>
                            <a:prstGeom prst="rightArrow">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ight Arrow 48"/>
                          <wps:cNvSpPr/>
                          <wps:spPr>
                            <a:xfrm>
                              <a:off x="3487790" y="1832656"/>
                              <a:ext cx="981075" cy="238125"/>
                            </a:xfrm>
                            <a:prstGeom prst="rightArrow">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ight Arrow 49"/>
                          <wps:cNvSpPr/>
                          <wps:spPr>
                            <a:xfrm>
                              <a:off x="3506839" y="967462"/>
                              <a:ext cx="962026" cy="238125"/>
                            </a:xfrm>
                            <a:prstGeom prst="rightArrow">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ight Arrow 50"/>
                          <wps:cNvSpPr/>
                          <wps:spPr>
                            <a:xfrm>
                              <a:off x="1189982" y="937115"/>
                              <a:ext cx="282643" cy="257613"/>
                            </a:xfrm>
                            <a:prstGeom prst="rightArrow">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ight Arrow 51"/>
                          <wps:cNvSpPr/>
                          <wps:spPr>
                            <a:xfrm>
                              <a:off x="1046691" y="1782236"/>
                              <a:ext cx="414066" cy="238125"/>
                            </a:xfrm>
                            <a:prstGeom prst="rightArrow">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ight Arrow 55"/>
                          <wps:cNvSpPr/>
                          <wps:spPr>
                            <a:xfrm>
                              <a:off x="1112567" y="2664108"/>
                              <a:ext cx="379617" cy="238125"/>
                            </a:xfrm>
                            <a:prstGeom prst="rightArrow">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ight Brace 56"/>
                          <wps:cNvSpPr/>
                          <wps:spPr>
                            <a:xfrm>
                              <a:off x="6685325" y="695206"/>
                              <a:ext cx="590275" cy="2628973"/>
                            </a:xfrm>
                            <a:prstGeom prst="rightBrace">
                              <a:avLst/>
                            </a:prstGeom>
                            <a:grpFill/>
                            <a:ln w="28575">
                              <a:no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 name="Text Box 9"/>
                        <wps:cNvSpPr txBox="1"/>
                        <wps:spPr>
                          <a:xfrm>
                            <a:off x="812800" y="4572000"/>
                            <a:ext cx="2190750" cy="1295400"/>
                          </a:xfrm>
                          <a:prstGeom prst="rect">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2700000" scaled="1"/>
                            <a:tileRect/>
                          </a:gradFill>
                          <a:ln w="3175">
                            <a:solidFill>
                              <a:schemeClr val="tx1"/>
                            </a:solidFill>
                          </a:ln>
                          <a:scene3d>
                            <a:camera prst="orthographicFront"/>
                            <a:lightRig rig="threePt" dir="t"/>
                          </a:scene3d>
                          <a:sp3d>
                            <a:bevelT prst="angle"/>
                          </a:sp3d>
                        </wps:spPr>
                        <wps:style>
                          <a:lnRef idx="2">
                            <a:schemeClr val="accent1"/>
                          </a:lnRef>
                          <a:fillRef idx="1">
                            <a:schemeClr val="lt1"/>
                          </a:fillRef>
                          <a:effectRef idx="0">
                            <a:schemeClr val="accent1"/>
                          </a:effectRef>
                          <a:fontRef idx="minor">
                            <a:schemeClr val="dk1"/>
                          </a:fontRef>
                        </wps:style>
                        <wps:txbx>
                          <w:txbxContent>
                            <w:p w14:paraId="6641F21B" w14:textId="0AC7D00B" w:rsidR="005C5871" w:rsidRPr="003036EA" w:rsidRDefault="005C5871" w:rsidP="003036EA">
                              <w:pPr>
                                <w:spacing w:after="0"/>
                                <w:rPr>
                                  <w:b/>
                                </w:rPr>
                              </w:pPr>
                              <w:r w:rsidRPr="003036EA">
                                <w:rPr>
                                  <w:b/>
                                </w:rPr>
                                <w:t>Assumption</w:t>
                              </w:r>
                              <w:r w:rsidR="003036EA" w:rsidRPr="003036EA">
                                <w:rPr>
                                  <w:b/>
                                </w:rPr>
                                <w:t xml:space="preserve">: </w:t>
                              </w:r>
                              <w:r w:rsidR="003036EA">
                                <w:rPr>
                                  <w:b/>
                                </w:rPr>
                                <w:t>Connect</w:t>
                              </w:r>
                            </w:p>
                            <w:p w14:paraId="4F2C130C" w14:textId="2E84FC81" w:rsidR="005C5871" w:rsidRDefault="005C5871">
                              <w:r>
                                <w:t xml:space="preserve">ILC and Rangelands Initiative members and partners prioritizes </w:t>
                              </w:r>
                              <w:r w:rsidR="003036EA">
                                <w:t>rangelands governance to ensure tenure and resource security by connecting and working together.</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Right Brace 11"/>
                        <wps:cNvSpPr/>
                        <wps:spPr>
                          <a:xfrm rot="5400000">
                            <a:off x="3067050" y="2133600"/>
                            <a:ext cx="888050" cy="4031298"/>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3149600" y="4559300"/>
                            <a:ext cx="1841500" cy="1295400"/>
                          </a:xfrm>
                          <a:prstGeom prst="rect">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8100000" scaled="1"/>
                            <a:tileRect/>
                          </a:gradFill>
                          <a:ln w="3175" cap="flat" cmpd="sng" algn="ctr">
                            <a:solidFill>
                              <a:schemeClr val="tx1"/>
                            </a:solidFill>
                            <a:prstDash val="solid"/>
                            <a:miter lim="800000"/>
                          </a:ln>
                          <a:effectLst/>
                          <a:scene3d>
                            <a:camera prst="orthographicFront"/>
                            <a:lightRig rig="threePt" dir="t"/>
                          </a:scene3d>
                          <a:sp3d>
                            <a:bevelT prst="angle"/>
                          </a:sp3d>
                        </wps:spPr>
                        <wps:txbx>
                          <w:txbxContent>
                            <w:p w14:paraId="61FC47BD" w14:textId="6BFC495B" w:rsidR="005C5871" w:rsidRPr="003036EA" w:rsidRDefault="005C5871" w:rsidP="003036EA">
                              <w:pPr>
                                <w:spacing w:after="0"/>
                                <w:rPr>
                                  <w:b/>
                                </w:rPr>
                              </w:pPr>
                              <w:r w:rsidRPr="003036EA">
                                <w:rPr>
                                  <w:b/>
                                </w:rPr>
                                <w:t>As</w:t>
                              </w:r>
                              <w:r w:rsidR="003036EA" w:rsidRPr="003036EA">
                                <w:rPr>
                                  <w:b/>
                                </w:rPr>
                                <w:t xml:space="preserve">sumption: </w:t>
                              </w:r>
                              <w:r w:rsidR="003036EA">
                                <w:rPr>
                                  <w:b/>
                                </w:rPr>
                                <w:t xml:space="preserve">Mobilize </w:t>
                              </w:r>
                            </w:p>
                            <w:p w14:paraId="26590D61" w14:textId="0F739F96" w:rsidR="005C5871" w:rsidRDefault="003036EA" w:rsidP="005C5871">
                              <w:r>
                                <w:t>Members are actively engaged in mapping of rangelands and resources is undertaken to appreciate mobility</w:t>
                              </w:r>
                              <w:r w:rsidR="005C5871">
                                <w:t xml:space="preserve"> </w:t>
                              </w:r>
                              <w:r>
                                <w:t>and pastoralism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5226050" y="4514850"/>
                            <a:ext cx="1790700" cy="1301750"/>
                          </a:xfrm>
                          <a:prstGeom prst="rect">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2700000" scaled="1"/>
                            <a:tileRect/>
                          </a:gradFill>
                          <a:ln w="3175" cap="flat" cmpd="sng" algn="ctr">
                            <a:solidFill>
                              <a:schemeClr val="tx1"/>
                            </a:solidFill>
                            <a:prstDash val="solid"/>
                            <a:miter lim="800000"/>
                          </a:ln>
                          <a:effectLst/>
                          <a:scene3d>
                            <a:camera prst="orthographicFront"/>
                            <a:lightRig rig="threePt" dir="t"/>
                          </a:scene3d>
                          <a:sp3d>
                            <a:bevelT prst="angle"/>
                          </a:sp3d>
                        </wps:spPr>
                        <wps:txbx>
                          <w:txbxContent>
                            <w:p w14:paraId="625721BF" w14:textId="61BE075F" w:rsidR="005C5871" w:rsidRPr="003036EA" w:rsidRDefault="005C5871" w:rsidP="005C5871">
                              <w:pPr>
                                <w:rPr>
                                  <w:b/>
                                </w:rPr>
                              </w:pPr>
                              <w:r w:rsidRPr="003036EA">
                                <w:rPr>
                                  <w:b/>
                                </w:rPr>
                                <w:t>Assumptions</w:t>
                              </w:r>
                              <w:r w:rsidR="003036EA">
                                <w:rPr>
                                  <w:b/>
                                </w:rPr>
                                <w:t>: Influence</w:t>
                              </w:r>
                              <w:r w:rsidRPr="003036EA">
                                <w:rPr>
                                  <w:b/>
                                </w:rPr>
                                <w:t xml:space="preserve"> </w:t>
                              </w:r>
                            </w:p>
                            <w:p w14:paraId="43B68D3B" w14:textId="54434A5A" w:rsidR="005C5871" w:rsidRDefault="003036EA" w:rsidP="005C5871">
                              <w:r>
                                <w:t>Pro</w:t>
                              </w:r>
                              <w:r w:rsidR="007B7D9D">
                                <w:t>-</w:t>
                              </w:r>
                              <w:r>
                                <w:t xml:space="preserve">rangelands and pastoralism policies and practices shall be </w:t>
                              </w:r>
                              <w:r w:rsidR="007B7D9D">
                                <w:t>improved at country and regional levels.</w:t>
                              </w:r>
                              <w:r w:rsidR="005C5871">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8F9400F" id="Group 29" o:spid="_x0000_s1026" style="position:absolute;margin-left:-45.2pt;margin-top:22.9pt;width:565.3pt;height:462pt;z-index:-251648000" coordsize="71793,58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">
                <v:group id="Group 30" o:spid="_x0000_s1027" style="position:absolute;width:71793;height:39116" coordsize="82761,33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type id="_x0000_t202" coordsize="21600,21600" o:spt="202" path="m,l,21600r21600,l21600,xe">
                    <v:stroke joinstyle="miter"/>
                    <v:path gradientshapeok="t" o:connecttype="rect"/>
                  </v:shapetype>
                  <v:shape id="Text Box 31" o:spid="_x0000_s1028" type="#_x0000_t202" style="position:absolute;left:14726;top:15869;width:19886;height:7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" filled="f" stroked="f" strokeweight="2.25pt">
                    <v:textbox>
                      <w:txbxContent>
                        <w:p w14:paraId="0E71109D" w14:textId="77777777" w:rsidR="00B60B25" w:rsidRPr="007A5F0F" w:rsidRDefault="00B60B25" w:rsidP="00D04D16">
                          <w:pPr>
                            <w:pStyle w:val="ListParagraph"/>
                            <w:numPr>
                              <w:ilvl w:val="0"/>
                              <w:numId w:val="5"/>
                            </w:numPr>
                            <w:rPr>
                              <w:szCs w:val="16"/>
                            </w:rPr>
                          </w:pPr>
                          <w:r w:rsidRPr="007A5F0F">
                            <w:rPr>
                              <w:rFonts w:eastAsiaTheme="minorEastAsia"/>
                              <w:szCs w:val="16"/>
                            </w:rPr>
                            <w:t xml:space="preserve">Mobility </w:t>
                          </w:r>
                          <w:r w:rsidRPr="007A5F0F">
                            <w:rPr>
                              <w:szCs w:val="16"/>
                            </w:rPr>
                            <w:t xml:space="preserve">and </w:t>
                          </w:r>
                          <w:r w:rsidRPr="007A5F0F">
                            <w:rPr>
                              <w:rFonts w:eastAsiaTheme="minorEastAsia"/>
                              <w:szCs w:val="16"/>
                            </w:rPr>
                            <w:t xml:space="preserve">climate change </w:t>
                          </w:r>
                        </w:p>
                        <w:p w14:paraId="229720D7" w14:textId="77777777" w:rsidR="00B60B25" w:rsidRPr="007A5F0F" w:rsidRDefault="00B60B25" w:rsidP="00D04D16">
                          <w:pPr>
                            <w:pStyle w:val="ListParagraph"/>
                            <w:numPr>
                              <w:ilvl w:val="0"/>
                              <w:numId w:val="5"/>
                            </w:numPr>
                            <w:rPr>
                              <w:szCs w:val="16"/>
                            </w:rPr>
                          </w:pPr>
                          <w:r>
                            <w:rPr>
                              <w:szCs w:val="16"/>
                            </w:rPr>
                            <w:t>R</w:t>
                          </w:r>
                          <w:r w:rsidRPr="007A5F0F">
                            <w:rPr>
                              <w:szCs w:val="16"/>
                            </w:rPr>
                            <w:t xml:space="preserve">angelands </w:t>
                          </w:r>
                          <w:r w:rsidRPr="007A5F0F">
                            <w:rPr>
                              <w:rFonts w:eastAsiaTheme="minorEastAsia"/>
                              <w:szCs w:val="16"/>
                            </w:rPr>
                            <w:t xml:space="preserve">based investment </w:t>
                          </w:r>
                        </w:p>
                        <w:p w14:paraId="1AD3AEBA" w14:textId="77777777" w:rsidR="00B60B25" w:rsidRPr="00D07490" w:rsidRDefault="00B60B25" w:rsidP="00C64962">
                          <w:pPr>
                            <w:spacing w:after="0"/>
                            <w:rPr>
                              <w:rFonts w:ascii="Times New Roman" w:hAnsi="Times New Roman"/>
                              <w:szCs w:val="16"/>
                            </w:rPr>
                          </w:pPr>
                        </w:p>
                      </w:txbxContent>
                    </v:textbox>
                  </v:shape>
                  <v:shape id="Text Box 33" o:spid="_x0000_s1029" type="#_x0000_t202" style="position:absolute;left:14995;top:25196;width:19985;height:6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" filled="f" stroked="f" strokeweight="2.25pt">
                    <v:textbox>
                      <w:txbxContent>
                        <w:p w14:paraId="28252496" w14:textId="77777777" w:rsidR="00B60B25" w:rsidRPr="007A5F0F" w:rsidRDefault="00B60B25" w:rsidP="00D04D16">
                          <w:pPr>
                            <w:pStyle w:val="ListParagraph"/>
                            <w:numPr>
                              <w:ilvl w:val="0"/>
                              <w:numId w:val="7"/>
                            </w:numPr>
                            <w:rPr>
                              <w:szCs w:val="16"/>
                            </w:rPr>
                          </w:pPr>
                          <w:r>
                            <w:rPr>
                              <w:szCs w:val="16"/>
                            </w:rPr>
                            <w:t>P</w:t>
                          </w:r>
                          <w:r w:rsidRPr="007A5F0F">
                            <w:rPr>
                              <w:szCs w:val="16"/>
                            </w:rPr>
                            <w:t xml:space="preserve">olicy advocacy and campaigns </w:t>
                          </w:r>
                        </w:p>
                        <w:p w14:paraId="33F94C9C" w14:textId="77777777" w:rsidR="00B60B25" w:rsidRPr="00205191" w:rsidRDefault="00B60B25" w:rsidP="00C64962">
                          <w:pPr>
                            <w:rPr>
                              <w:sz w:val="36"/>
                            </w:rPr>
                          </w:pPr>
                        </w:p>
                      </w:txbxContent>
                    </v:textbox>
                  </v:shape>
                  <v:shape id="Text Box 34" o:spid="_x0000_s1030" type="#_x0000_t202" style="position:absolute;left:44947;top:7069;width:2176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" filled="f" stroked="f" strokeweight="2.25pt">
                    <v:textbox>
                      <w:txbxContent>
                        <w:p w14:paraId="65542D11" w14:textId="77777777" w:rsidR="00B60B25" w:rsidRPr="007A5F0F" w:rsidRDefault="00B60B25" w:rsidP="007A5F0F">
                          <w:pPr>
                            <w:rPr>
                              <w:rFonts w:ascii="Times New Roman" w:hAnsi="Times New Roman" w:cs="Times New Roman"/>
                              <w:sz w:val="24"/>
                              <w:szCs w:val="24"/>
                            </w:rPr>
                          </w:pPr>
                          <w:r w:rsidRPr="007A5F0F">
                            <w:rPr>
                              <w:rFonts w:ascii="Times New Roman" w:hAnsi="Times New Roman" w:cs="Times New Roman"/>
                              <w:sz w:val="24"/>
                              <w:szCs w:val="24"/>
                            </w:rPr>
                            <w:t>Better governed, tenure secure restored and health rangelands and resources therein</w:t>
                          </w:r>
                        </w:p>
                      </w:txbxContent>
                    </v:textbox>
                  </v:shape>
                  <v:shape id="Text Box 36" o:spid="_x0000_s1031" type="#_x0000_t202" style="position:absolute;left:14995;top:7372;width:19786;height:6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" filled="f" stroked="f" strokeweight="2.25pt">
                    <v:textbox>
                      <w:txbxContent>
                        <w:p w14:paraId="00984870" w14:textId="77777777" w:rsidR="00B60B25" w:rsidRPr="007A5F0F" w:rsidRDefault="00B60B25" w:rsidP="00D04D16">
                          <w:pPr>
                            <w:pStyle w:val="ListParagraph"/>
                            <w:numPr>
                              <w:ilvl w:val="0"/>
                              <w:numId w:val="6"/>
                            </w:numPr>
                            <w:rPr>
                              <w:szCs w:val="16"/>
                            </w:rPr>
                          </w:pPr>
                          <w:proofErr w:type="gramStart"/>
                          <w:r w:rsidRPr="007A5F0F">
                            <w:rPr>
                              <w:rFonts w:eastAsiaTheme="minorEastAsia"/>
                              <w:szCs w:val="16"/>
                            </w:rPr>
                            <w:t>Rangelands</w:t>
                          </w:r>
                          <w:proofErr w:type="gramEnd"/>
                          <w:r w:rsidRPr="007A5F0F">
                            <w:rPr>
                              <w:rFonts w:eastAsiaTheme="minorEastAsia"/>
                              <w:szCs w:val="16"/>
                            </w:rPr>
                            <w:t xml:space="preserve"> governance, tenure and restoration</w:t>
                          </w:r>
                        </w:p>
                        <w:p w14:paraId="6D1FAE34" w14:textId="77777777" w:rsidR="00B60B25" w:rsidRPr="00D07490" w:rsidRDefault="00B60B25" w:rsidP="00C64962">
                          <w:pPr>
                            <w:spacing w:after="0"/>
                            <w:rPr>
                              <w:szCs w:val="16"/>
                            </w:rPr>
                          </w:pPr>
                        </w:p>
                      </w:txbxContent>
                    </v:textbox>
                  </v:shape>
                  <v:shape id="Text Box 37" o:spid="_x0000_s1032" type="#_x0000_t202" style="position:absolute;left:44824;top:24514;width:21886;height:8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" filled="f" stroked="f" strokeweight="2.25pt">
                    <v:textbox>
                      <w:txbxContent>
                        <w:p w14:paraId="6610ECBC" w14:textId="77777777" w:rsidR="00B60B25" w:rsidRPr="002B5F95" w:rsidRDefault="00B60B25" w:rsidP="00C64962">
                          <w:pPr>
                            <w:rPr>
                              <w:rFonts w:ascii="Times New Roman" w:hAnsi="Times New Roman" w:cs="Times New Roman"/>
                              <w:sz w:val="24"/>
                              <w:szCs w:val="24"/>
                            </w:rPr>
                          </w:pPr>
                        </w:p>
                        <w:p w14:paraId="3256E7C0" w14:textId="77777777" w:rsidR="00B60B25" w:rsidRPr="002B5F95" w:rsidRDefault="00B60B25" w:rsidP="00C64962">
                          <w:pPr>
                            <w:spacing w:after="0"/>
                            <w:rPr>
                              <w:rFonts w:ascii="Times New Roman" w:hAnsi="Times New Roman" w:cs="Times New Roman"/>
                              <w:sz w:val="24"/>
                              <w:szCs w:val="24"/>
                            </w:rPr>
                          </w:pPr>
                          <w:r w:rsidRPr="002B5F95">
                            <w:rPr>
                              <w:rFonts w:ascii="Times New Roman" w:hAnsi="Times New Roman" w:cs="Times New Roman"/>
                              <w:sz w:val="24"/>
                              <w:szCs w:val="24"/>
                            </w:rPr>
                            <w:t xml:space="preserve">Policy </w:t>
                          </w:r>
                          <w:r>
                            <w:rPr>
                              <w:rFonts w:ascii="Times New Roman" w:hAnsi="Times New Roman" w:cs="Times New Roman"/>
                              <w:sz w:val="24"/>
                              <w:szCs w:val="24"/>
                            </w:rPr>
                            <w:t>and practice c</w:t>
                          </w:r>
                          <w:r w:rsidRPr="002B5F95">
                            <w:rPr>
                              <w:rFonts w:ascii="Times New Roman" w:hAnsi="Times New Roman" w:cs="Times New Roman"/>
                              <w:sz w:val="24"/>
                              <w:szCs w:val="24"/>
                            </w:rPr>
                            <w:t>hange</w:t>
                          </w:r>
                          <w:r>
                            <w:rPr>
                              <w:rFonts w:ascii="Times New Roman" w:hAnsi="Times New Roman" w:cs="Times New Roman"/>
                              <w:sz w:val="24"/>
                              <w:szCs w:val="24"/>
                            </w:rPr>
                            <w:t xml:space="preserve"> </w:t>
                          </w:r>
                          <w:r w:rsidRPr="002B5F95">
                            <w:rPr>
                              <w:rFonts w:ascii="Times New Roman" w:hAnsi="Times New Roman" w:cs="Times New Roman"/>
                              <w:sz w:val="24"/>
                              <w:szCs w:val="24"/>
                            </w:rPr>
                            <w:t xml:space="preserve"> </w:t>
                          </w:r>
                        </w:p>
                      </w:txbxContent>
                    </v:textbox>
                  </v:shape>
                  <v:shape id="Text Box 38" o:spid="_x0000_s1033" type="#_x0000_t202" style="position:absolute;left:292;top:17472;width:10088;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" filled="f" stroked="f" strokeweight="2.25pt">
                    <v:textbox>
                      <w:txbxContent>
                        <w:p w14:paraId="2E777678" w14:textId="77777777" w:rsidR="00B60B25" w:rsidRPr="001C4684" w:rsidRDefault="00B60B25" w:rsidP="00C64962">
                          <w:pPr>
                            <w:rPr>
                              <w:sz w:val="24"/>
                              <w:szCs w:val="32"/>
                            </w:rPr>
                          </w:pPr>
                          <w:r w:rsidRPr="001C4684">
                            <w:rPr>
                              <w:sz w:val="24"/>
                              <w:szCs w:val="32"/>
                            </w:rPr>
                            <w:t xml:space="preserve">Mobilize  </w:t>
                          </w:r>
                        </w:p>
                      </w:txbxContent>
                    </v:textbox>
                  </v:shape>
                  <v:shape id="Text Box 40" o:spid="_x0000_s1034" type="#_x0000_t202" style="position:absolute;left:64493;top:15308;width:26799;height:771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" filled="f" stroked="f" strokeweight="2.25pt">
                    <v:textbox>
                      <w:txbxContent>
                        <w:p w14:paraId="3E8B3582" w14:textId="77777777" w:rsidR="00B60B25" w:rsidRPr="00C72C0A" w:rsidRDefault="00B60B25" w:rsidP="00C64962">
                          <w:pPr>
                            <w:rPr>
                              <w:szCs w:val="16"/>
                            </w:rPr>
                          </w:pPr>
                          <w:r w:rsidRPr="00C72C0A">
                            <w:rPr>
                              <w:rStyle w:val="ListParagraphChar"/>
                              <w:rFonts w:eastAsia="Cambria"/>
                              <w:szCs w:val="16"/>
                            </w:rPr>
                            <w:t>Increased tenure security of local rangeland</w:t>
                          </w:r>
                          <w:r w:rsidRPr="00C72C0A">
                            <w:rPr>
                              <w:b/>
                              <w:szCs w:val="16"/>
                            </w:rPr>
                            <w:t xml:space="preserve"> users through improved implementation of enabling policy and legislation</w:t>
                          </w:r>
                        </w:p>
                      </w:txbxContent>
                    </v:textbox>
                  </v:shape>
                  <v:shape id="Text Box 41" o:spid="_x0000_s1035" type="#_x0000_t202" style="position:absolute;left:439;top:8688;width:11271;height:3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" filled="f" stroked="f" strokeweight="2.25pt">
                    <v:textbox>
                      <w:txbxContent>
                        <w:p w14:paraId="2EE83B34" w14:textId="77777777" w:rsidR="00B60B25" w:rsidRPr="001C4684" w:rsidRDefault="00B60B25" w:rsidP="00C64962">
                          <w:pPr>
                            <w:rPr>
                              <w:sz w:val="24"/>
                              <w:szCs w:val="32"/>
                            </w:rPr>
                          </w:pPr>
                          <w:r w:rsidRPr="001C4684">
                            <w:rPr>
                              <w:sz w:val="24"/>
                              <w:szCs w:val="32"/>
                            </w:rPr>
                            <w:t xml:space="preserve">Connect </w:t>
                          </w:r>
                        </w:p>
                      </w:txbxContent>
                    </v:textbox>
                  </v:shape>
                  <v:shape id="Text Box 42" o:spid="_x0000_s1036" type="#_x0000_t202" style="position:absolute;left:366;top:26298;width:10497;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" filled="f" stroked="f" strokeweight="2.25pt">
                    <v:textbox>
                      <w:txbxContent>
                        <w:p w14:paraId="4BC0E2D1" w14:textId="77777777" w:rsidR="00B60B25" w:rsidRPr="001C4684" w:rsidRDefault="00B60B25" w:rsidP="00C64962">
                          <w:pPr>
                            <w:rPr>
                              <w:sz w:val="28"/>
                              <w:szCs w:val="28"/>
                            </w:rPr>
                          </w:pPr>
                          <w:r w:rsidRPr="001C4684">
                            <w:rPr>
                              <w:sz w:val="28"/>
                              <w:szCs w:val="28"/>
                            </w:rPr>
                            <w:t xml:space="preserve">Influence  </w:t>
                          </w:r>
                        </w:p>
                      </w:txbxContent>
                    </v:textbox>
                  </v:shape>
                  <v:shape id="Text Box 43" o:spid="_x0000_s1037" type="#_x0000_t202" style="position:absolute;left:45019;top:15447;width:21695;height:8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" filled="f" stroked="f" strokeweight="2.25pt">
                    <v:textbox>
                      <w:txbxContent>
                        <w:p w14:paraId="0844FD7B" w14:textId="77777777" w:rsidR="00B60B25" w:rsidRPr="002B5F95" w:rsidRDefault="00B60B25" w:rsidP="002B5F95">
                          <w:pPr>
                            <w:rPr>
                              <w:szCs w:val="16"/>
                            </w:rPr>
                          </w:pPr>
                          <w:r w:rsidRPr="002B5F95">
                            <w:rPr>
                              <w:szCs w:val="16"/>
                            </w:rPr>
                            <w:t>Mobility and climate change given prominence in policy planning and development</w:t>
                          </w:r>
                        </w:p>
                        <w:p w14:paraId="59BD180C" w14:textId="77777777" w:rsidR="00B60B25" w:rsidRPr="002B5F95" w:rsidRDefault="00B60B25" w:rsidP="002B5F95">
                          <w:pPr>
                            <w:pStyle w:val="ListParagraph"/>
                            <w:spacing w:line="259" w:lineRule="auto"/>
                            <w:ind w:left="360"/>
                            <w:rPr>
                              <w:szCs w:val="16"/>
                            </w:rPr>
                          </w:pPr>
                        </w:p>
                      </w:txbxContent>
                    </v:textbox>
                  </v:shape>
                  <v:shape id="Text Box 45" o:spid="_x0000_s1038" type="#_x0000_t202" style="position:absolute;width:8276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" filled="f" stroked="f" strokeweight="2.25pt">
                    <v:textbox>
                      <w:txbxContent>
                        <w:p w14:paraId="1465BA43" w14:textId="77777777" w:rsidR="00B60B25" w:rsidRPr="00353198" w:rsidRDefault="00B60B25" w:rsidP="00C64962">
                          <w:pPr>
                            <w:rPr>
                              <w:b/>
                              <w:sz w:val="20"/>
                              <w:szCs w:val="16"/>
                            </w:rPr>
                          </w:pPr>
                          <w:r w:rsidRPr="00353198">
                            <w:rPr>
                              <w:b/>
                              <w:sz w:val="20"/>
                              <w:szCs w:val="16"/>
                            </w:rPr>
                            <w:t xml:space="preserve">PATHWAYS   </w:t>
                          </w:r>
                          <w:r>
                            <w:rPr>
                              <w:b/>
                              <w:sz w:val="20"/>
                              <w:szCs w:val="16"/>
                            </w:rPr>
                            <w:t xml:space="preserve">                        </w:t>
                          </w:r>
                          <w:r w:rsidRPr="00353198">
                            <w:rPr>
                              <w:b/>
                              <w:sz w:val="20"/>
                              <w:szCs w:val="16"/>
                            </w:rPr>
                            <w:t xml:space="preserve">INTERVENTION AREAS                                                    </w:t>
                          </w:r>
                          <w:r>
                            <w:rPr>
                              <w:b/>
                              <w:sz w:val="20"/>
                              <w:szCs w:val="16"/>
                            </w:rPr>
                            <w:t xml:space="preserve">           OUTCOME         </w:t>
                          </w:r>
                          <w:r w:rsidRPr="00353198">
                            <w:rPr>
                              <w:b/>
                              <w:sz w:val="20"/>
                              <w:szCs w:val="16"/>
                            </w:rPr>
                            <w:t xml:space="preserve">   </w:t>
                          </w:r>
                          <w:r>
                            <w:rPr>
                              <w:b/>
                              <w:sz w:val="20"/>
                              <w:szCs w:val="16"/>
                            </w:rPr>
                            <w:t xml:space="preserve">                                 </w:t>
                          </w:r>
                          <w:r w:rsidRPr="00353198">
                            <w:rPr>
                              <w:b/>
                              <w:sz w:val="20"/>
                              <w:szCs w:val="16"/>
                            </w:rPr>
                            <w:t xml:space="preserve">IMPACT </w:t>
                          </w:r>
                        </w:p>
                        <w:p w14:paraId="1DA75E47" w14:textId="77777777" w:rsidR="00B60B25" w:rsidRPr="00353198" w:rsidRDefault="00B60B25" w:rsidP="00C64962">
                          <w:pPr>
                            <w:rPr>
                              <w:b/>
                              <w:sz w:val="20"/>
                              <w:szCs w:val="16"/>
                            </w:rPr>
                          </w:pPr>
                          <w:r w:rsidRPr="00353198">
                            <w:rPr>
                              <w:b/>
                              <w:sz w:val="20"/>
                              <w:szCs w:val="16"/>
                            </w:rPr>
                            <w:t xml:space="preserve">                                                                                                                                                           </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7" o:spid="_x0000_s1039" type="#_x0000_t13" style="position:absolute;left:35035;top:27028;width:9811;height:2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" adj="18979" filled="f" stroked="f" strokeweight="2.25pt"/>
                  <v:shape id="Right Arrow 48" o:spid="_x0000_s1040" type="#_x0000_t13" style="position:absolute;left:34877;top:18326;width:9811;height:2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" adj="18979" filled="f" stroked="f" strokeweight="2.25pt"/>
                  <v:shape id="Right Arrow 49" o:spid="_x0000_s1041" type="#_x0000_t13" style="position:absolute;left:35068;top:9674;width:9620;height:2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" adj="18927" filled="f" stroked="f" strokeweight="2.25pt"/>
                  <v:shape id="Right Arrow 50" o:spid="_x0000_s1042" type="#_x0000_t13" style="position:absolute;left:11899;top:9371;width:2827;height: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" adj="11756" filled="f" stroked="f" strokeweight="2.25pt"/>
                  <v:shape id="Right Arrow 51" o:spid="_x0000_s1043" type="#_x0000_t13" style="position:absolute;left:10466;top:17822;width:4141;height:2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" adj="15389" filled="f" stroked="f" strokeweight="2.25pt"/>
                  <v:shape id="Right Arrow 55" o:spid="_x0000_s1044" type="#_x0000_t13" style="position:absolute;left:11125;top:26641;width:3796;height:2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" adj="14825" filled="f" stroked="f" strokeweight="2.25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6" o:spid="_x0000_s1045" type="#_x0000_t88" style="position:absolute;left:66853;top:6952;width:5903;height:26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" adj="404" stroked="f" strokeweight="2.25pt">
                    <v:stroke joinstyle="miter"/>
                  </v:shape>
                </v:group>
                <v:shape id="Text Box 9" o:spid="_x0000_s1046" type="#_x0000_t202" style="position:absolute;left:8128;top:45720;width:21907;height:12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" fillcolor="#92bce3 [2132]" strokecolor="black [3213]" strokeweight=".25pt">
                  <v:fill color2="#d9e8f5 [756]" rotate="t" angle="45" colors="0 #9ac3f6;.5 #c1d8f8;1 #e1ecfb" focus="100%" type="gradient"/>
                  <v:textbox>
                    <w:txbxContent>
                      <w:p w14:paraId="6641F21B" w14:textId="0AC7D00B" w:rsidR="005C5871" w:rsidRPr="003036EA" w:rsidRDefault="005C5871" w:rsidP="003036EA">
                        <w:pPr>
                          <w:spacing w:after="0"/>
                          <w:rPr>
                            <w:b/>
                          </w:rPr>
                        </w:pPr>
                        <w:r w:rsidRPr="003036EA">
                          <w:rPr>
                            <w:b/>
                          </w:rPr>
                          <w:t>Assumption</w:t>
                        </w:r>
                        <w:r w:rsidR="003036EA" w:rsidRPr="003036EA">
                          <w:rPr>
                            <w:b/>
                          </w:rPr>
                          <w:t xml:space="preserve">: </w:t>
                        </w:r>
                        <w:r w:rsidR="003036EA">
                          <w:rPr>
                            <w:b/>
                          </w:rPr>
                          <w:t>Connect</w:t>
                        </w:r>
                      </w:p>
                      <w:p w14:paraId="4F2C130C" w14:textId="2E84FC81" w:rsidR="005C5871" w:rsidRDefault="005C5871">
                        <w:r>
                          <w:t xml:space="preserve">ILC and Rangelands Initiative members and partners prioritizes </w:t>
                        </w:r>
                        <w:r w:rsidR="003036EA">
                          <w:t>rangelands governance to ensure tenure and resource security by connecting and working together.</w:t>
                        </w:r>
                        <w:r>
                          <w:t xml:space="preserve"> </w:t>
                        </w:r>
                      </w:p>
                    </w:txbxContent>
                  </v:textbox>
                </v:shape>
                <v:shape id="Right Brace 11" o:spid="_x0000_s1047" type="#_x0000_t88" style="position:absolute;left:30671;top:21335;width:8880;height:4031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" adj="397" strokecolor="#5b9bd5 [3204]" strokeweight=".5pt">
                  <v:stroke joinstyle="miter"/>
                </v:shape>
                <v:shape id="Text Box 12" o:spid="_x0000_s1048" type="#_x0000_t202" style="position:absolute;left:31496;top:45593;width:18415;height:12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" fillcolor="#92bce3 [2132]" strokecolor="black [3213]" strokeweight=".25pt">
                  <v:fill color2="#d9e8f5 [756]" rotate="t" angle="315" colors="0 #9ac3f6;.5 #c1d8f8;1 #e1ecfb" focus="100%" type="gradient"/>
                  <v:textbox>
                    <w:txbxContent>
                      <w:p w14:paraId="61FC47BD" w14:textId="6BFC495B" w:rsidR="005C5871" w:rsidRPr="003036EA" w:rsidRDefault="005C5871" w:rsidP="003036EA">
                        <w:pPr>
                          <w:spacing w:after="0"/>
                          <w:rPr>
                            <w:b/>
                          </w:rPr>
                        </w:pPr>
                        <w:r w:rsidRPr="003036EA">
                          <w:rPr>
                            <w:b/>
                          </w:rPr>
                          <w:t>As</w:t>
                        </w:r>
                        <w:r w:rsidR="003036EA" w:rsidRPr="003036EA">
                          <w:rPr>
                            <w:b/>
                          </w:rPr>
                          <w:t xml:space="preserve">sumption: </w:t>
                        </w:r>
                        <w:r w:rsidR="003036EA">
                          <w:rPr>
                            <w:b/>
                          </w:rPr>
                          <w:t xml:space="preserve">Mobilize </w:t>
                        </w:r>
                      </w:p>
                      <w:p w14:paraId="26590D61" w14:textId="0F739F96" w:rsidR="005C5871" w:rsidRDefault="003036EA" w:rsidP="005C5871">
                        <w:r>
                          <w:t>Members are actively engaged in mapping of rangelands and resources is undertaken to appreciate mobility</w:t>
                        </w:r>
                        <w:r w:rsidR="005C5871">
                          <w:t xml:space="preserve"> </w:t>
                        </w:r>
                        <w:r>
                          <w:t>and pastoralism</w:t>
                        </w:r>
                      </w:p>
                    </w:txbxContent>
                  </v:textbox>
                </v:shape>
                <v:shape id="Text Box 17" o:spid="_x0000_s1049" type="#_x0000_t202" style="position:absolute;left:52260;top:45148;width:17907;height:1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" fillcolor="#92bce3 [2132]" strokecolor="black [3213]" strokeweight=".25pt">
                  <v:fill color2="#d9e8f5 [756]" rotate="t" angle="45" colors="0 #9ac3f6;.5 #c1d8f8;1 #e1ecfb" focus="100%" type="gradient"/>
                  <v:textbox>
                    <w:txbxContent>
                      <w:p w14:paraId="625721BF" w14:textId="61BE075F" w:rsidR="005C5871" w:rsidRPr="003036EA" w:rsidRDefault="005C5871" w:rsidP="005C5871">
                        <w:pPr>
                          <w:rPr>
                            <w:b/>
                          </w:rPr>
                        </w:pPr>
                        <w:r w:rsidRPr="003036EA">
                          <w:rPr>
                            <w:b/>
                          </w:rPr>
                          <w:t>Assumptions</w:t>
                        </w:r>
                        <w:r w:rsidR="003036EA">
                          <w:rPr>
                            <w:b/>
                          </w:rPr>
                          <w:t>: Influence</w:t>
                        </w:r>
                        <w:r w:rsidRPr="003036EA">
                          <w:rPr>
                            <w:b/>
                          </w:rPr>
                          <w:t xml:space="preserve"> </w:t>
                        </w:r>
                      </w:p>
                      <w:p w14:paraId="43B68D3B" w14:textId="54434A5A" w:rsidR="005C5871" w:rsidRDefault="003036EA" w:rsidP="005C5871">
                        <w:r>
                          <w:t>Pro</w:t>
                        </w:r>
                        <w:r w:rsidR="007B7D9D">
                          <w:t>-</w:t>
                        </w:r>
                        <w:r>
                          <w:t xml:space="preserve">rangelands and pastoralism policies and practices shall be </w:t>
                        </w:r>
                        <w:r w:rsidR="007B7D9D">
                          <w:t>improved at country and regional levels.</w:t>
                        </w:r>
                        <w:r w:rsidR="005C5871">
                          <w:t xml:space="preserve"> </w:t>
                        </w:r>
                      </w:p>
                    </w:txbxContent>
                  </v:textbox>
                </v:shape>
                <w10:wrap type="tight"/>
              </v:group>
            </w:pict>
          </mc:Fallback>
        </mc:AlternateContent>
      </w:r>
    </w:p>
    <w:p w14:paraId="7689709C" w14:textId="63B1454E" w:rsidR="007B7D9D" w:rsidRDefault="007B7D9D" w:rsidP="006E1560">
      <w:pPr>
        <w:spacing w:line="360" w:lineRule="auto"/>
        <w:rPr>
          <w:rFonts w:ascii="Times New Roman" w:hAnsi="Times New Roman" w:cs="Times New Roman"/>
        </w:rPr>
      </w:pPr>
    </w:p>
    <w:p w14:paraId="4377F61A" w14:textId="77777777" w:rsidR="007B7D9D" w:rsidRPr="007B7D9D" w:rsidRDefault="007B7D9D" w:rsidP="007B7D9D">
      <w:pPr>
        <w:rPr>
          <w:rFonts w:ascii="Times New Roman" w:hAnsi="Times New Roman" w:cs="Times New Roman"/>
        </w:rPr>
      </w:pPr>
    </w:p>
    <w:p w14:paraId="020D1769" w14:textId="77777777" w:rsidR="007B7D9D" w:rsidRPr="007B7D9D" w:rsidRDefault="007B7D9D" w:rsidP="007B7D9D">
      <w:pPr>
        <w:rPr>
          <w:rFonts w:ascii="Times New Roman" w:hAnsi="Times New Roman" w:cs="Times New Roman"/>
        </w:rPr>
      </w:pPr>
    </w:p>
    <w:p w14:paraId="19A5A4ED" w14:textId="77777777" w:rsidR="007B7D9D" w:rsidRPr="007B7D9D" w:rsidRDefault="007B7D9D" w:rsidP="007B7D9D">
      <w:pPr>
        <w:rPr>
          <w:rFonts w:ascii="Times New Roman" w:hAnsi="Times New Roman" w:cs="Times New Roman"/>
        </w:rPr>
      </w:pPr>
    </w:p>
    <w:p w14:paraId="6D6872C5" w14:textId="77777777" w:rsidR="007B7D9D" w:rsidRPr="007B7D9D" w:rsidRDefault="007B7D9D" w:rsidP="007B7D9D">
      <w:pPr>
        <w:rPr>
          <w:rFonts w:ascii="Times New Roman" w:hAnsi="Times New Roman" w:cs="Times New Roman"/>
        </w:rPr>
      </w:pPr>
    </w:p>
    <w:p w14:paraId="5821FCDD" w14:textId="77777777" w:rsidR="007B7D9D" w:rsidRPr="007B7D9D" w:rsidRDefault="007B7D9D" w:rsidP="007B7D9D">
      <w:pPr>
        <w:rPr>
          <w:rFonts w:ascii="Times New Roman" w:hAnsi="Times New Roman" w:cs="Times New Roman"/>
        </w:rPr>
      </w:pPr>
    </w:p>
    <w:p w14:paraId="1A3E7D96" w14:textId="77777777" w:rsidR="007B7D9D" w:rsidRPr="007B7D9D" w:rsidRDefault="007B7D9D" w:rsidP="007B7D9D">
      <w:pPr>
        <w:rPr>
          <w:rFonts w:ascii="Times New Roman" w:hAnsi="Times New Roman" w:cs="Times New Roman"/>
        </w:rPr>
      </w:pPr>
    </w:p>
    <w:p w14:paraId="311D0CF7" w14:textId="6E730D0B" w:rsidR="007B7D9D" w:rsidRPr="00CD5435" w:rsidRDefault="007B7D9D" w:rsidP="007B7D9D">
      <w:pPr>
        <w:rPr>
          <w:rFonts w:ascii="Times New Roman" w:hAnsi="Times New Roman" w:cs="Times New Roman"/>
          <w:b/>
          <w:i/>
        </w:rPr>
      </w:pPr>
      <w:r w:rsidRPr="00CD5435">
        <w:rPr>
          <w:rFonts w:ascii="Times New Roman" w:hAnsi="Times New Roman" w:cs="Times New Roman"/>
          <w:b/>
          <w:i/>
        </w:rPr>
        <w:t>Potential Risks and mitigation measure</w:t>
      </w:r>
    </w:p>
    <w:p w14:paraId="5DFBC3C6" w14:textId="502A3C11" w:rsidR="007B7D9D" w:rsidRPr="007B7D9D" w:rsidRDefault="007B7D9D" w:rsidP="007B7D9D">
      <w:pPr>
        <w:rPr>
          <w:rFonts w:ascii="Times New Roman" w:hAnsi="Times New Roman" w:cs="Times New Roman"/>
        </w:rPr>
      </w:pPr>
      <w:r>
        <w:rPr>
          <w:rFonts w:ascii="Times New Roman" w:hAnsi="Times New Roman" w:cs="Times New Roman"/>
        </w:rPr>
        <w:t>Low donor response towards the support for implementation of the strategy may slow member uptake in the implementation of the workplan.  RECONCILE</w:t>
      </w:r>
      <w:r w:rsidR="00CD5435">
        <w:rPr>
          <w:rFonts w:ascii="Times New Roman" w:hAnsi="Times New Roman" w:cs="Times New Roman"/>
        </w:rPr>
        <w:t>,</w:t>
      </w:r>
      <w:r>
        <w:rPr>
          <w:rFonts w:ascii="Times New Roman" w:hAnsi="Times New Roman" w:cs="Times New Roman"/>
        </w:rPr>
        <w:t xml:space="preserve"> </w:t>
      </w:r>
      <w:r w:rsidR="00CD5435">
        <w:rPr>
          <w:rFonts w:ascii="Times New Roman" w:hAnsi="Times New Roman" w:cs="Times New Roman"/>
        </w:rPr>
        <w:t xml:space="preserve">working with the steering committee members </w:t>
      </w:r>
      <w:r>
        <w:rPr>
          <w:rFonts w:ascii="Times New Roman" w:hAnsi="Times New Roman" w:cs="Times New Roman"/>
        </w:rPr>
        <w:t>plans to effectively engage in resource mobilization</w:t>
      </w:r>
      <w:r w:rsidR="00CD5435">
        <w:rPr>
          <w:rFonts w:ascii="Times New Roman" w:hAnsi="Times New Roman" w:cs="Times New Roman"/>
        </w:rPr>
        <w:t xml:space="preserve"> using the ILC leverage funds</w:t>
      </w:r>
      <w:r>
        <w:rPr>
          <w:rFonts w:ascii="Times New Roman" w:hAnsi="Times New Roman" w:cs="Times New Roman"/>
        </w:rPr>
        <w:t xml:space="preserve">.  </w:t>
      </w:r>
    </w:p>
    <w:p w14:paraId="5500F284" w14:textId="77777777" w:rsidR="007B7D9D" w:rsidRPr="007B7D9D" w:rsidRDefault="007B7D9D" w:rsidP="007B7D9D">
      <w:pPr>
        <w:rPr>
          <w:rFonts w:ascii="Times New Roman" w:hAnsi="Times New Roman" w:cs="Times New Roman"/>
        </w:rPr>
      </w:pPr>
    </w:p>
    <w:p w14:paraId="4F75B856" w14:textId="77777777" w:rsidR="007B7D9D" w:rsidRPr="007B7D9D" w:rsidRDefault="007B7D9D" w:rsidP="007B7D9D">
      <w:pPr>
        <w:rPr>
          <w:rFonts w:ascii="Times New Roman" w:hAnsi="Times New Roman" w:cs="Times New Roman"/>
        </w:rPr>
      </w:pPr>
    </w:p>
    <w:p w14:paraId="59D6F723" w14:textId="77777777" w:rsidR="007B7D9D" w:rsidRPr="007B7D9D" w:rsidRDefault="007B7D9D" w:rsidP="007B7D9D">
      <w:pPr>
        <w:rPr>
          <w:rFonts w:ascii="Times New Roman" w:hAnsi="Times New Roman" w:cs="Times New Roman"/>
        </w:rPr>
      </w:pPr>
    </w:p>
    <w:p w14:paraId="22BCB16E" w14:textId="722D95C1" w:rsidR="00721E47" w:rsidRPr="006E1560" w:rsidRDefault="00C64962" w:rsidP="006E1560">
      <w:pPr>
        <w:spacing w:line="360" w:lineRule="auto"/>
        <w:rPr>
          <w:rFonts w:ascii="Times New Roman" w:hAnsi="Times New Roman" w:cs="Times New Roman"/>
        </w:rPr>
      </w:pPr>
      <w:r w:rsidRPr="007B7D9D">
        <w:rPr>
          <w:rFonts w:ascii="Times New Roman" w:hAnsi="Times New Roman" w:cs="Times New Roman"/>
        </w:rPr>
        <w:br w:type="page"/>
      </w:r>
      <w:r w:rsidR="00721E47" w:rsidRPr="006E1560">
        <w:rPr>
          <w:rFonts w:ascii="Times New Roman" w:hAnsi="Times New Roman" w:cs="Times New Roman"/>
        </w:rPr>
        <w:lastRenderedPageBreak/>
        <w:t xml:space="preserve">6.1. </w:t>
      </w:r>
      <w:r w:rsidR="00721E47" w:rsidRPr="006E1560">
        <w:rPr>
          <w:rFonts w:ascii="Times New Roman" w:hAnsi="Times New Roman" w:cs="Times New Roman"/>
          <w:b/>
        </w:rPr>
        <w:t>CONNECT</w:t>
      </w:r>
    </w:p>
    <w:p w14:paraId="11B20903" w14:textId="77777777" w:rsidR="00721E47" w:rsidRPr="006E1560" w:rsidRDefault="00721E47" w:rsidP="006E1560">
      <w:pPr>
        <w:pStyle w:val="NoSpacing1"/>
        <w:spacing w:line="360" w:lineRule="auto"/>
        <w:jc w:val="both"/>
        <w:rPr>
          <w:rFonts w:ascii="Times New Roman" w:hAnsi="Times New Roman"/>
        </w:rPr>
      </w:pPr>
      <w:r w:rsidRPr="006E1560">
        <w:rPr>
          <w:rFonts w:ascii="Times New Roman" w:hAnsi="Times New Roman"/>
        </w:rPr>
        <w:t xml:space="preserve">In this triennium, range land initiative will connect platform members to focus on rangelands governance, tenure and restoration. Special focus will involve range lands restoration and regeneration, Conflict management, peace and security.  There will also be a stronger engagements and coordination among members and other stake holders to secure range lands and pastoralism. The initiative will also collaborate and partner with partners both nationally, regional and globally. </w:t>
      </w:r>
    </w:p>
    <w:p w14:paraId="761060C6" w14:textId="77777777" w:rsidR="00721E47" w:rsidRPr="006E1560" w:rsidRDefault="00721E47" w:rsidP="006E1560">
      <w:pPr>
        <w:spacing w:line="360" w:lineRule="auto"/>
        <w:rPr>
          <w:rFonts w:ascii="Times New Roman" w:hAnsi="Times New Roman" w:cs="Times New Roman"/>
          <w:b/>
        </w:rPr>
      </w:pPr>
    </w:p>
    <w:p w14:paraId="6D5D7DF8" w14:textId="77777777" w:rsidR="00721E47" w:rsidRPr="006E1560" w:rsidRDefault="00721E47" w:rsidP="006E1560">
      <w:pPr>
        <w:spacing w:line="360" w:lineRule="auto"/>
        <w:rPr>
          <w:rFonts w:ascii="Times New Roman" w:hAnsi="Times New Roman" w:cs="Times New Roman"/>
          <w:b/>
        </w:rPr>
      </w:pPr>
      <w:r w:rsidRPr="006E1560">
        <w:rPr>
          <w:rFonts w:ascii="Times New Roman" w:hAnsi="Times New Roman" w:cs="Times New Roman"/>
          <w:b/>
        </w:rPr>
        <w:t xml:space="preserve">6.2 MOBILISE </w:t>
      </w:r>
    </w:p>
    <w:p w14:paraId="36B67E9E" w14:textId="77777777" w:rsidR="00721E47" w:rsidRPr="006E1560" w:rsidRDefault="00721E47" w:rsidP="006E1560">
      <w:pPr>
        <w:pStyle w:val="NoSpacing1"/>
        <w:spacing w:line="360" w:lineRule="auto"/>
        <w:jc w:val="both"/>
        <w:rPr>
          <w:rFonts w:ascii="Times New Roman" w:hAnsi="Times New Roman"/>
        </w:rPr>
      </w:pPr>
      <w:r w:rsidRPr="006E1560">
        <w:rPr>
          <w:rFonts w:ascii="Times New Roman" w:hAnsi="Times New Roman"/>
        </w:rPr>
        <w:t xml:space="preserve">The initiative will provide a strong platform for engagement by members that promotes pastoralism livelihoods, scaling-up initiatives, research and innovation of ideas and success stories. The focus areas will include mobility and climate change. There will be documentation of innovations and good practises on mobility and climate change. The initiative will also gather data on mobility and its trends. </w:t>
      </w:r>
    </w:p>
    <w:p w14:paraId="1224400E" w14:textId="77777777" w:rsidR="00721E47" w:rsidRPr="006E1560" w:rsidRDefault="00721E47" w:rsidP="006E1560">
      <w:pPr>
        <w:pStyle w:val="NoSpacing1"/>
        <w:spacing w:line="360" w:lineRule="auto"/>
        <w:jc w:val="both"/>
        <w:rPr>
          <w:rFonts w:ascii="Times New Roman" w:hAnsi="Times New Roman"/>
        </w:rPr>
      </w:pPr>
      <w:r w:rsidRPr="006E1560">
        <w:rPr>
          <w:rFonts w:ascii="Times New Roman" w:hAnsi="Times New Roman"/>
        </w:rPr>
        <w:t xml:space="preserve">Range lands initiative will also focus on rangelands-based investment. This </w:t>
      </w:r>
      <w:proofErr w:type="gramStart"/>
      <w:r w:rsidRPr="006E1560">
        <w:rPr>
          <w:rFonts w:ascii="Times New Roman" w:hAnsi="Times New Roman"/>
        </w:rPr>
        <w:t>include</w:t>
      </w:r>
      <w:proofErr w:type="gramEnd"/>
      <w:r w:rsidRPr="006E1560">
        <w:rPr>
          <w:rFonts w:ascii="Times New Roman" w:hAnsi="Times New Roman"/>
        </w:rPr>
        <w:t xml:space="preserve"> pastoralism economic planning, research and revenue sharing plans on land-based investments. There will also be mapping of rangelands and pastoralism resources.  There will be support of members and partner to enhance documenting success stories, sharing experiences and lessons learned with and between different actors, in order to further influence the securing of rangeland resources for local users.</w:t>
      </w:r>
    </w:p>
    <w:p w14:paraId="13BA0599" w14:textId="77777777" w:rsidR="00721E47" w:rsidRPr="006E1560" w:rsidRDefault="00721E47" w:rsidP="006E1560">
      <w:pPr>
        <w:spacing w:line="360" w:lineRule="auto"/>
        <w:rPr>
          <w:rFonts w:ascii="Times New Roman" w:hAnsi="Times New Roman" w:cs="Times New Roman"/>
          <w:b/>
        </w:rPr>
      </w:pPr>
    </w:p>
    <w:p w14:paraId="62756E03" w14:textId="77777777" w:rsidR="00721E47" w:rsidRPr="006E1560" w:rsidRDefault="00721E47" w:rsidP="006E1560">
      <w:pPr>
        <w:spacing w:line="360" w:lineRule="auto"/>
        <w:rPr>
          <w:rFonts w:ascii="Times New Roman" w:hAnsi="Times New Roman" w:cs="Times New Roman"/>
          <w:b/>
        </w:rPr>
      </w:pPr>
      <w:r w:rsidRPr="006E1560">
        <w:rPr>
          <w:rFonts w:ascii="Times New Roman" w:hAnsi="Times New Roman" w:cs="Times New Roman"/>
          <w:b/>
        </w:rPr>
        <w:t xml:space="preserve">6.3. INFLUENCE </w:t>
      </w:r>
    </w:p>
    <w:p w14:paraId="4E0A421B" w14:textId="77777777" w:rsidR="00721E47" w:rsidRPr="006E1560" w:rsidRDefault="00721E47" w:rsidP="006E1560">
      <w:pPr>
        <w:spacing w:line="360" w:lineRule="auto"/>
        <w:rPr>
          <w:rFonts w:ascii="Times New Roman" w:hAnsi="Times New Roman" w:cs="Times New Roman"/>
        </w:rPr>
      </w:pPr>
      <w:r w:rsidRPr="006E1560">
        <w:rPr>
          <w:rFonts w:ascii="Times New Roman" w:hAnsi="Times New Roman" w:cs="Times New Roman"/>
        </w:rPr>
        <w:t xml:space="preserve">The initiative will focus on policy advocacy and campaigns towards implementation of policies, voluntary guidelines and frameworks. There will be support of members in engaging with regional and sub-regional policies and frameworks of AU, EAC, IGAD, ECOWAS, SADAC, RECs, FAO VGGT, pastoralism campaigns especially the IYRP among others. There will be engagements with governments on rangelands and pastoralism. Members and partners working on rangelands jointly engage national, sub-regional and regional to influence pro-rangelands and pastoralism policies and processes that are People Centred Land Governance. </w:t>
      </w:r>
    </w:p>
    <w:p w14:paraId="7A96D78D" w14:textId="77777777" w:rsidR="00721E47" w:rsidRPr="006E1560" w:rsidRDefault="00721E47" w:rsidP="006E1560">
      <w:pPr>
        <w:spacing w:line="360" w:lineRule="auto"/>
        <w:rPr>
          <w:rFonts w:ascii="Times New Roman" w:hAnsi="Times New Roman" w:cs="Times New Roman"/>
        </w:rPr>
      </w:pPr>
    </w:p>
    <w:tbl>
      <w:tblPr>
        <w:tblStyle w:val="PlainTable41"/>
        <w:tblW w:w="5238" w:type="pct"/>
        <w:tblLook w:val="04A0" w:firstRow="1" w:lastRow="0" w:firstColumn="1" w:lastColumn="0" w:noHBand="0" w:noVBand="1"/>
      </w:tblPr>
      <w:tblGrid>
        <w:gridCol w:w="441"/>
        <w:gridCol w:w="9015"/>
      </w:tblGrid>
      <w:tr w:rsidR="005E2B18" w:rsidRPr="006E1560" w14:paraId="537F33AF" w14:textId="77777777" w:rsidTr="00CD0F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 w:type="pct"/>
          </w:tcPr>
          <w:p w14:paraId="07D842F3" w14:textId="77777777" w:rsidR="005E2B18" w:rsidRPr="006E1560" w:rsidRDefault="005E2B18" w:rsidP="006E1560">
            <w:pPr>
              <w:spacing w:line="360" w:lineRule="auto"/>
              <w:jc w:val="both"/>
              <w:rPr>
                <w:rFonts w:ascii="Times New Roman" w:hAnsi="Times New Roman" w:cs="Times New Roman"/>
              </w:rPr>
            </w:pPr>
          </w:p>
        </w:tc>
        <w:tc>
          <w:tcPr>
            <w:tcW w:w="4767" w:type="pct"/>
            <w:shd w:val="clear" w:color="auto" w:fill="FFFFFF" w:themeFill="background1"/>
          </w:tcPr>
          <w:p w14:paraId="0E8D082C" w14:textId="77777777" w:rsidR="005E2B18" w:rsidRPr="006E1560" w:rsidRDefault="005E2B18" w:rsidP="006E1560">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p>
        </w:tc>
      </w:tr>
      <w:tr w:rsidR="005E2B18" w:rsidRPr="006E1560" w14:paraId="54045D83" w14:textId="77777777" w:rsidTr="00CD0F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 w:type="pct"/>
          </w:tcPr>
          <w:p w14:paraId="51EEA726" w14:textId="77777777" w:rsidR="005E2B18" w:rsidRPr="006E1560" w:rsidRDefault="005E2B18" w:rsidP="006E1560">
            <w:pPr>
              <w:spacing w:line="360" w:lineRule="auto"/>
              <w:jc w:val="both"/>
              <w:rPr>
                <w:rFonts w:ascii="Times New Roman" w:hAnsi="Times New Roman" w:cs="Times New Roman"/>
              </w:rPr>
            </w:pPr>
          </w:p>
        </w:tc>
        <w:tc>
          <w:tcPr>
            <w:tcW w:w="4767" w:type="pct"/>
            <w:shd w:val="clear" w:color="auto" w:fill="FFFFFF" w:themeFill="background1"/>
          </w:tcPr>
          <w:p w14:paraId="4B8F5032" w14:textId="77777777" w:rsidR="005E2B18" w:rsidRPr="006E1560" w:rsidRDefault="005E2B18" w:rsidP="006E1560">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5E2B18" w:rsidRPr="006E1560" w14:paraId="629B2F3B" w14:textId="77777777" w:rsidTr="00CD0FC9">
        <w:tc>
          <w:tcPr>
            <w:cnfStyle w:val="001000000000" w:firstRow="0" w:lastRow="0" w:firstColumn="1" w:lastColumn="0" w:oddVBand="0" w:evenVBand="0" w:oddHBand="0" w:evenHBand="0" w:firstRowFirstColumn="0" w:firstRowLastColumn="0" w:lastRowFirstColumn="0" w:lastRowLastColumn="0"/>
            <w:tcW w:w="233" w:type="pct"/>
          </w:tcPr>
          <w:p w14:paraId="46845224" w14:textId="77777777" w:rsidR="005E2B18" w:rsidRPr="006E1560" w:rsidRDefault="005E2B18" w:rsidP="006E1560">
            <w:pPr>
              <w:pStyle w:val="Heading1"/>
              <w:spacing w:line="360" w:lineRule="auto"/>
              <w:ind w:left="420"/>
              <w:outlineLvl w:val="0"/>
              <w:rPr>
                <w:rFonts w:ascii="Times New Roman" w:hAnsi="Times New Roman" w:cs="Times New Roman"/>
              </w:rPr>
            </w:pPr>
          </w:p>
        </w:tc>
        <w:tc>
          <w:tcPr>
            <w:tcW w:w="4767" w:type="pct"/>
            <w:shd w:val="clear" w:color="auto" w:fill="FFFFFF" w:themeFill="background1"/>
          </w:tcPr>
          <w:p w14:paraId="5D5009F7" w14:textId="77777777" w:rsidR="005E2B18" w:rsidRPr="006E1560" w:rsidRDefault="005E2B18" w:rsidP="006E1560">
            <w:pPr>
              <w:pStyle w:val="Heading1"/>
              <w:numPr>
                <w:ilvl w:val="0"/>
                <w:numId w:val="11"/>
              </w:numPr>
              <w:spacing w:line="360" w:lineRule="auto"/>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bookmarkStart w:id="64" w:name="_Toc25064772"/>
            <w:r w:rsidRPr="006E1560">
              <w:rPr>
                <w:rFonts w:ascii="Times New Roman" w:hAnsi="Times New Roman" w:cs="Times New Roman"/>
                <w:b/>
              </w:rPr>
              <w:t>Governance</w:t>
            </w:r>
            <w:r w:rsidR="006D17FB" w:rsidRPr="006E1560">
              <w:rPr>
                <w:rFonts w:ascii="Times New Roman" w:hAnsi="Times New Roman" w:cs="Times New Roman"/>
                <w:b/>
              </w:rPr>
              <w:t>, coordination</w:t>
            </w:r>
            <w:r w:rsidRPr="006E1560">
              <w:rPr>
                <w:rFonts w:ascii="Times New Roman" w:hAnsi="Times New Roman" w:cs="Times New Roman"/>
                <w:b/>
              </w:rPr>
              <w:t xml:space="preserve"> of the Platform including gender justice</w:t>
            </w:r>
            <w:bookmarkEnd w:id="64"/>
          </w:p>
        </w:tc>
      </w:tr>
      <w:tr w:rsidR="005E2B18" w:rsidRPr="006E1560" w14:paraId="79EDEADE" w14:textId="77777777" w:rsidTr="00CD0F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 w:type="pct"/>
          </w:tcPr>
          <w:p w14:paraId="766FD6DA" w14:textId="77777777" w:rsidR="005E2B18" w:rsidRPr="006E1560" w:rsidRDefault="005E2B18" w:rsidP="006E1560">
            <w:pPr>
              <w:spacing w:line="360" w:lineRule="auto"/>
              <w:jc w:val="both"/>
              <w:rPr>
                <w:rFonts w:ascii="Times New Roman" w:hAnsi="Times New Roman" w:cs="Times New Roman"/>
              </w:rPr>
            </w:pPr>
          </w:p>
        </w:tc>
        <w:tc>
          <w:tcPr>
            <w:tcW w:w="4767" w:type="pct"/>
            <w:shd w:val="clear" w:color="auto" w:fill="FFFFFF" w:themeFill="background1"/>
          </w:tcPr>
          <w:p w14:paraId="3B926308" w14:textId="77777777" w:rsidR="005E2B18" w:rsidRPr="006E1560" w:rsidRDefault="00855D48" w:rsidP="006E1560">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noProof/>
                <w:lang w:eastAsia="en-GB"/>
              </w:rPr>
              <mc:AlternateContent>
                <mc:Choice Requires="wpg">
                  <w:drawing>
                    <wp:anchor distT="0" distB="0" distL="114300" distR="114300" simplePos="0" relativeHeight="251658240" behindDoc="1" locked="0" layoutInCell="1" allowOverlap="1" wp14:anchorId="0C2F9B35" wp14:editId="6FC75FA2">
                      <wp:simplePos x="0" y="0"/>
                      <wp:positionH relativeFrom="column">
                        <wp:posOffset>-65405</wp:posOffset>
                      </wp:positionH>
                      <wp:positionV relativeFrom="paragraph">
                        <wp:posOffset>3810</wp:posOffset>
                      </wp:positionV>
                      <wp:extent cx="5556250" cy="3422650"/>
                      <wp:effectExtent l="0" t="0" r="25400" b="25400"/>
                      <wp:wrapTight wrapText="bothSides">
                        <wp:wrapPolygon edited="0">
                          <wp:start x="6591" y="0"/>
                          <wp:lineTo x="5999" y="1924"/>
                          <wp:lineTo x="4221" y="3847"/>
                          <wp:lineTo x="963" y="5290"/>
                          <wp:lineTo x="963" y="7814"/>
                          <wp:lineTo x="2000" y="9618"/>
                          <wp:lineTo x="2074" y="11541"/>
                          <wp:lineTo x="0" y="12623"/>
                          <wp:lineTo x="0" y="17553"/>
                          <wp:lineTo x="17033" y="19236"/>
                          <wp:lineTo x="17033" y="21640"/>
                          <wp:lineTo x="21625" y="21640"/>
                          <wp:lineTo x="21625" y="15028"/>
                          <wp:lineTo x="15552" y="13465"/>
                          <wp:lineTo x="15552" y="11541"/>
                          <wp:lineTo x="18440" y="11541"/>
                          <wp:lineTo x="21625" y="10580"/>
                          <wp:lineTo x="21625" y="7814"/>
                          <wp:lineTo x="21328" y="7694"/>
                          <wp:lineTo x="14441" y="7694"/>
                          <wp:lineTo x="14589" y="6252"/>
                          <wp:lineTo x="16959" y="5650"/>
                          <wp:lineTo x="16959" y="2525"/>
                          <wp:lineTo x="16367" y="2404"/>
                          <wp:lineTo x="11331" y="1924"/>
                          <wp:lineTo x="11331" y="0"/>
                          <wp:lineTo x="6591" y="0"/>
                        </wp:wrapPolygon>
                      </wp:wrapTight>
                      <wp:docPr id="5" name="Group 5"/>
                      <wp:cNvGraphicFramePr/>
                      <a:graphic xmlns:a="http://schemas.openxmlformats.org/drawingml/2006/main">
                        <a:graphicData uri="http://schemas.microsoft.com/office/word/2010/wordprocessingGroup">
                          <wpg:wgp>
                            <wpg:cNvGrpSpPr/>
                            <wpg:grpSpPr>
                              <a:xfrm>
                                <a:off x="0" y="0"/>
                                <a:ext cx="5556250" cy="3422650"/>
                                <a:chOff x="0" y="0"/>
                                <a:chExt cx="5556250" cy="3422650"/>
                              </a:xfrm>
                              <a:solidFill>
                                <a:schemeClr val="bg1">
                                  <a:lumMod val="95000"/>
                                </a:schemeClr>
                              </a:solidFill>
                            </wpg:grpSpPr>
                            <wps:wsp>
                              <wps:cNvPr id="23" name="Straight Arrow Connector 23"/>
                              <wps:cNvCnPr/>
                              <wps:spPr>
                                <a:xfrm flipH="1">
                                  <a:off x="2254250" y="2292350"/>
                                  <a:ext cx="333375" cy="0"/>
                                </a:xfrm>
                                <a:prstGeom prst="straightConnector1">
                                  <a:avLst/>
                                </a:prstGeom>
                                <a:grpFill/>
                                <a:ln w="19050">
                                  <a:solidFill>
                                    <a:schemeClr val="tx1"/>
                                  </a:solidFill>
                                  <a:headEnd type="arrow"/>
                                  <a:tailEnd type="arrow"/>
                                </a:ln>
                              </wps:spPr>
                              <wps:style>
                                <a:lnRef idx="2">
                                  <a:schemeClr val="accent1"/>
                                </a:lnRef>
                                <a:fillRef idx="1">
                                  <a:schemeClr val="lt1"/>
                                </a:fillRef>
                                <a:effectRef idx="0">
                                  <a:schemeClr val="accent1"/>
                                </a:effectRef>
                                <a:fontRef idx="minor">
                                  <a:schemeClr val="dk1"/>
                                </a:fontRef>
                              </wps:style>
                              <wps:bodyPr/>
                            </wps:wsp>
                            <wpg:grpSp>
                              <wpg:cNvPr id="4" name="Group 4"/>
                              <wpg:cNvGrpSpPr/>
                              <wpg:grpSpPr>
                                <a:xfrm>
                                  <a:off x="0" y="0"/>
                                  <a:ext cx="5556250" cy="3422650"/>
                                  <a:chOff x="0" y="0"/>
                                  <a:chExt cx="5556250" cy="3422650"/>
                                </a:xfrm>
                                <a:grpFill/>
                              </wpg:grpSpPr>
                              <wps:wsp>
                                <wps:cNvPr id="1" name="Rectangle 1"/>
                                <wps:cNvSpPr/>
                                <wps:spPr>
                                  <a:xfrm>
                                    <a:off x="279400" y="831850"/>
                                    <a:ext cx="1143000" cy="425450"/>
                                  </a:xfrm>
                                  <a:prstGeom prst="rect">
                                    <a:avLst/>
                                  </a:prstGeom>
                                  <a:grpFill/>
                                  <a:ln w="19050">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92459DE" w14:textId="77777777" w:rsidR="00B60B25" w:rsidRDefault="00B60B25" w:rsidP="006C3F97">
                                      <w:pPr>
                                        <w:spacing w:after="0"/>
                                        <w:jc w:val="center"/>
                                      </w:pPr>
                                      <w:r>
                                        <w:t>Global RI</w:t>
                                      </w:r>
                                    </w:p>
                                    <w:p w14:paraId="329889D1" w14:textId="77777777" w:rsidR="00B60B25" w:rsidRDefault="00B60B25" w:rsidP="006C3F97">
                                      <w:pPr>
                                        <w:spacing w:after="0"/>
                                        <w:jc w:val="center"/>
                                      </w:pPr>
                                      <w:r>
                                        <w:t>ILRI</w:t>
                                      </w:r>
                                    </w:p>
                                    <w:p w14:paraId="20EBED8C" w14:textId="77777777" w:rsidR="00B60B25" w:rsidRDefault="00B60B25" w:rsidP="006C3F97">
                                      <w:pPr>
                                        <w:spacing w:after="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1743074" y="0"/>
                                    <a:ext cx="1127125" cy="523875"/>
                                  </a:xfrm>
                                  <a:prstGeom prst="rect">
                                    <a:avLst/>
                                  </a:prstGeom>
                                  <a:grpFill/>
                                  <a:ln w="19050">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03D8177" w14:textId="77777777" w:rsidR="00B60B25" w:rsidRDefault="00B60B25" w:rsidP="00855D48">
                                      <w:pPr>
                                        <w:jc w:val="center"/>
                                      </w:pPr>
                                      <w:r>
                                        <w:t>ILC- Secretariat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533650" y="984250"/>
                                    <a:ext cx="1143000" cy="419100"/>
                                  </a:xfrm>
                                  <a:prstGeom prst="rect">
                                    <a:avLst/>
                                  </a:prstGeom>
                                  <a:grpFill/>
                                  <a:ln w="19050">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C4E8DD9" w14:textId="77777777" w:rsidR="00B60B25" w:rsidRDefault="00B60B25" w:rsidP="00855D48">
                                      <w:pPr>
                                        <w:jc w:val="center"/>
                                      </w:pPr>
                                      <w:r>
                                        <w:t>Steering Committee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0" y="2019300"/>
                                    <a:ext cx="1143000" cy="742950"/>
                                  </a:xfrm>
                                  <a:prstGeom prst="rect">
                                    <a:avLst/>
                                  </a:prstGeom>
                                  <a:grpFill/>
                                  <a:ln w="19050">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FD484BF" w14:textId="77777777" w:rsidR="00B60B25" w:rsidRDefault="00B60B25" w:rsidP="00855D48">
                                      <w:pPr>
                                        <w:jc w:val="center"/>
                                      </w:pPr>
                                      <w:r>
                                        <w:t xml:space="preserve">Coordination Unit </w:t>
                                      </w:r>
                                    </w:p>
                                    <w:p w14:paraId="06F55DCB" w14:textId="77777777" w:rsidR="00B60B25" w:rsidRDefault="00B60B25" w:rsidP="00855D48">
                                      <w:pPr>
                                        <w:jc w:val="center"/>
                                      </w:pPr>
                                      <w:r>
                                        <w:t>Asia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4413250" y="3003550"/>
                                    <a:ext cx="1143000" cy="419100"/>
                                  </a:xfrm>
                                  <a:prstGeom prst="rect">
                                    <a:avLst/>
                                  </a:prstGeom>
                                  <a:grpFill/>
                                  <a:ln w="19050">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1C7EBEF" w14:textId="77777777" w:rsidR="00B60B25" w:rsidRDefault="00B60B25" w:rsidP="00855D48">
                                      <w:pPr>
                                        <w:jc w:val="center"/>
                                      </w:pPr>
                                      <w:r>
                                        <w:t>Working Groups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4400550" y="2374900"/>
                                    <a:ext cx="1085850" cy="419100"/>
                                  </a:xfrm>
                                  <a:prstGeom prst="rect">
                                    <a:avLst/>
                                  </a:prstGeom>
                                  <a:grpFill/>
                                  <a:ln w="19050">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C778309" w14:textId="77777777" w:rsidR="00B60B25" w:rsidRDefault="00B60B25" w:rsidP="00855D48">
                                      <w:pPr>
                                        <w:jc w:val="center"/>
                                      </w:pPr>
                                      <w:r>
                                        <w:t>NES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295400" y="1968500"/>
                                    <a:ext cx="952500" cy="793750"/>
                                  </a:xfrm>
                                  <a:prstGeom prst="rect">
                                    <a:avLst/>
                                  </a:prstGeom>
                                  <a:grpFill/>
                                  <a:ln w="19050">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EF93318" w14:textId="77777777" w:rsidR="00B60B25" w:rsidRDefault="00B60B25" w:rsidP="00855D48">
                                      <w:pPr>
                                        <w:jc w:val="center"/>
                                      </w:pPr>
                                      <w:r>
                                        <w:t xml:space="preserve">Coordination Unit </w:t>
                                      </w:r>
                                    </w:p>
                                    <w:p w14:paraId="2929E302" w14:textId="77777777" w:rsidR="00B60B25" w:rsidRDefault="00B60B25" w:rsidP="00855D48">
                                      <w:pPr>
                                        <w:jc w:val="center"/>
                                      </w:pPr>
                                      <w:r>
                                        <w:t xml:space="preserve"> RECONCILE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381500" y="1238250"/>
                                    <a:ext cx="1143000" cy="419100"/>
                                  </a:xfrm>
                                  <a:prstGeom prst="rect">
                                    <a:avLst/>
                                  </a:prstGeom>
                                  <a:grpFill/>
                                  <a:ln w="19050">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8EE900F" w14:textId="77777777" w:rsidR="00B60B25" w:rsidRDefault="00B60B25" w:rsidP="00855D48">
                                      <w:pPr>
                                        <w:jc w:val="center"/>
                                      </w:pPr>
                                      <w:r>
                                        <w:t>Sub-regional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054350" y="400050"/>
                                    <a:ext cx="1228725" cy="485775"/>
                                  </a:xfrm>
                                  <a:prstGeom prst="rect">
                                    <a:avLst/>
                                  </a:prstGeom>
                                  <a:grpFill/>
                                  <a:ln w="19050">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5445B74" w14:textId="77777777" w:rsidR="00B60B25" w:rsidRDefault="00B60B25" w:rsidP="00855D48">
                                      <w:pPr>
                                        <w:jc w:val="center"/>
                                      </w:pPr>
                                      <w:r>
                                        <w:t>Regional Coordinating Unit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Straight Connector 18"/>
                                <wps:cNvCnPr/>
                                <wps:spPr>
                                  <a:xfrm flipV="1">
                                    <a:off x="838200" y="215900"/>
                                    <a:ext cx="904875" cy="599440"/>
                                  </a:xfrm>
                                  <a:prstGeom prst="line">
                                    <a:avLst/>
                                  </a:prstGeom>
                                  <a:grpFill/>
                                  <a:ln w="19050">
                                    <a:solidFill>
                                      <a:schemeClr val="tx1"/>
                                    </a:solidFill>
                                  </a:ln>
                                </wps:spPr>
                                <wps:style>
                                  <a:lnRef idx="2">
                                    <a:schemeClr val="accent1"/>
                                  </a:lnRef>
                                  <a:fillRef idx="1">
                                    <a:schemeClr val="lt1"/>
                                  </a:fillRef>
                                  <a:effectRef idx="0">
                                    <a:schemeClr val="accent1"/>
                                  </a:effectRef>
                                  <a:fontRef idx="minor">
                                    <a:schemeClr val="dk1"/>
                                  </a:fontRef>
                                </wps:style>
                                <wps:bodyPr/>
                              </wps:wsp>
                              <wps:wsp>
                                <wps:cNvPr id="19" name="Elbow Connector 19"/>
                                <wps:cNvCnPr/>
                                <wps:spPr>
                                  <a:xfrm flipV="1">
                                    <a:off x="1727200" y="742950"/>
                                    <a:ext cx="1343025" cy="1209675"/>
                                  </a:xfrm>
                                  <a:prstGeom prst="bentConnector3">
                                    <a:avLst>
                                      <a:gd name="adj1" fmla="val -355"/>
                                    </a:avLst>
                                  </a:prstGeom>
                                  <a:grpFill/>
                                  <a:ln w="19050">
                                    <a:solidFill>
                                      <a:schemeClr val="tx1"/>
                                    </a:solidFill>
                                    <a:tailEnd type="arrow"/>
                                  </a:ln>
                                </wps:spPr>
                                <wps:style>
                                  <a:lnRef idx="2">
                                    <a:schemeClr val="accent1"/>
                                  </a:lnRef>
                                  <a:fillRef idx="1">
                                    <a:schemeClr val="lt1"/>
                                  </a:fillRef>
                                  <a:effectRef idx="0">
                                    <a:schemeClr val="accent1"/>
                                  </a:effectRef>
                                  <a:fontRef idx="minor">
                                    <a:schemeClr val="dk1"/>
                                  </a:fontRef>
                                </wps:style>
                                <wps:bodyPr/>
                              </wps:wsp>
                              <wps:wsp>
                                <wps:cNvPr id="20" name="Straight Arrow Connector 20"/>
                                <wps:cNvCnPr/>
                                <wps:spPr>
                                  <a:xfrm>
                                    <a:off x="4870450" y="2774950"/>
                                    <a:ext cx="6350" cy="247650"/>
                                  </a:xfrm>
                                  <a:prstGeom prst="straightConnector1">
                                    <a:avLst/>
                                  </a:prstGeom>
                                  <a:grpFill/>
                                  <a:ln w="19050">
                                    <a:solidFill>
                                      <a:schemeClr val="tx1"/>
                                    </a:solidFill>
                                    <a:tailEnd type="arrow"/>
                                  </a:ln>
                                </wps:spPr>
                                <wps:style>
                                  <a:lnRef idx="2">
                                    <a:schemeClr val="accent1"/>
                                  </a:lnRef>
                                  <a:fillRef idx="1">
                                    <a:schemeClr val="lt1"/>
                                  </a:fillRef>
                                  <a:effectRef idx="0">
                                    <a:schemeClr val="accent1"/>
                                  </a:effectRef>
                                  <a:fontRef idx="minor">
                                    <a:schemeClr val="dk1"/>
                                  </a:fontRef>
                                </wps:style>
                                <wps:bodyPr/>
                              </wps:wsp>
                              <wps:wsp>
                                <wps:cNvPr id="21" name="Straight Arrow Connector 21"/>
                                <wps:cNvCnPr/>
                                <wps:spPr>
                                  <a:xfrm>
                                    <a:off x="565150" y="1282700"/>
                                    <a:ext cx="0" cy="723900"/>
                                  </a:xfrm>
                                  <a:prstGeom prst="straightConnector1">
                                    <a:avLst/>
                                  </a:prstGeom>
                                  <a:grpFill/>
                                  <a:ln w="19050">
                                    <a:solidFill>
                                      <a:schemeClr val="tx1"/>
                                    </a:solidFill>
                                    <a:headEnd type="arrow"/>
                                    <a:tailEnd type="arrow"/>
                                  </a:ln>
                                </wps:spPr>
                                <wps:style>
                                  <a:lnRef idx="2">
                                    <a:schemeClr val="accent1"/>
                                  </a:lnRef>
                                  <a:fillRef idx="1">
                                    <a:schemeClr val="lt1"/>
                                  </a:fillRef>
                                  <a:effectRef idx="0">
                                    <a:schemeClr val="accent1"/>
                                  </a:effectRef>
                                  <a:fontRef idx="minor">
                                    <a:schemeClr val="dk1"/>
                                  </a:fontRef>
                                </wps:style>
                                <wps:bodyPr/>
                              </wps:wsp>
                              <wps:wsp>
                                <wps:cNvPr id="22" name="Straight Arrow Connector 22"/>
                                <wps:cNvCnPr/>
                                <wps:spPr>
                                  <a:xfrm>
                                    <a:off x="1257300" y="1244600"/>
                                    <a:ext cx="228600" cy="742950"/>
                                  </a:xfrm>
                                  <a:prstGeom prst="straightConnector1">
                                    <a:avLst/>
                                  </a:prstGeom>
                                  <a:grpFill/>
                                  <a:ln w="19050">
                                    <a:solidFill>
                                      <a:schemeClr val="tx1"/>
                                    </a:solidFill>
                                    <a:headEnd type="arrow"/>
                                    <a:tailEnd type="arrow"/>
                                  </a:ln>
                                </wps:spPr>
                                <wps:style>
                                  <a:lnRef idx="2">
                                    <a:schemeClr val="accent1"/>
                                  </a:lnRef>
                                  <a:fillRef idx="1">
                                    <a:schemeClr val="lt1"/>
                                  </a:fillRef>
                                  <a:effectRef idx="0">
                                    <a:schemeClr val="accent1"/>
                                  </a:effectRef>
                                  <a:fontRef idx="minor">
                                    <a:schemeClr val="dk1"/>
                                  </a:fontRef>
                                </wps:style>
                                <wps:bodyPr/>
                              </wps:wsp>
                              <wps:wsp>
                                <wps:cNvPr id="24" name="Straight Arrow Connector 24"/>
                                <wps:cNvCnPr/>
                                <wps:spPr>
                                  <a:xfrm>
                                    <a:off x="3086100" y="1409700"/>
                                    <a:ext cx="19050" cy="581025"/>
                                  </a:xfrm>
                                  <a:prstGeom prst="straightConnector1">
                                    <a:avLst/>
                                  </a:prstGeom>
                                  <a:grpFill/>
                                  <a:ln w="19050">
                                    <a:solidFill>
                                      <a:schemeClr val="tx1"/>
                                    </a:solidFill>
                                    <a:headEnd type="arrow"/>
                                    <a:tailEnd type="arrow"/>
                                  </a:ln>
                                </wps:spPr>
                                <wps:style>
                                  <a:lnRef idx="2">
                                    <a:schemeClr val="accent1"/>
                                  </a:lnRef>
                                  <a:fillRef idx="1">
                                    <a:schemeClr val="lt1"/>
                                  </a:fillRef>
                                  <a:effectRef idx="0">
                                    <a:schemeClr val="accent1"/>
                                  </a:effectRef>
                                  <a:fontRef idx="minor">
                                    <a:schemeClr val="dk1"/>
                                  </a:fontRef>
                                </wps:style>
                                <wps:bodyPr/>
                              </wps:wsp>
                              <wps:wsp>
                                <wps:cNvPr id="25" name="Straight Arrow Connector 25"/>
                                <wps:cNvCnPr/>
                                <wps:spPr>
                                  <a:xfrm flipH="1">
                                    <a:off x="1879600" y="1384300"/>
                                    <a:ext cx="704215" cy="571500"/>
                                  </a:xfrm>
                                  <a:prstGeom prst="straightConnector1">
                                    <a:avLst/>
                                  </a:prstGeom>
                                  <a:grpFill/>
                                  <a:ln w="19050">
                                    <a:solidFill>
                                      <a:schemeClr val="tx1"/>
                                    </a:solidFill>
                                    <a:headEnd type="arrow"/>
                                    <a:tailEnd type="arrow"/>
                                  </a:ln>
                                </wps:spPr>
                                <wps:style>
                                  <a:lnRef idx="2">
                                    <a:schemeClr val="accent1"/>
                                  </a:lnRef>
                                  <a:fillRef idx="1">
                                    <a:schemeClr val="lt1"/>
                                  </a:fillRef>
                                  <a:effectRef idx="0">
                                    <a:schemeClr val="accent1"/>
                                  </a:effectRef>
                                  <a:fontRef idx="minor">
                                    <a:schemeClr val="dk1"/>
                                  </a:fontRef>
                                </wps:style>
                                <wps:bodyPr/>
                              </wps:wsp>
                              <wps:wsp>
                                <wps:cNvPr id="26" name="Rectangle 26"/>
                                <wps:cNvSpPr/>
                                <wps:spPr>
                                  <a:xfrm>
                                    <a:off x="2584450" y="1993900"/>
                                    <a:ext cx="904875" cy="400050"/>
                                  </a:xfrm>
                                  <a:prstGeom prst="rect">
                                    <a:avLst/>
                                  </a:prstGeom>
                                  <a:grpFill/>
                                  <a:ln w="19050">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DDEF27C" w14:textId="77777777" w:rsidR="00B60B25" w:rsidRDefault="00B60B25" w:rsidP="00855D48">
                                      <w:pPr>
                                        <w:jc w:val="center"/>
                                      </w:pPr>
                                      <w:r>
                                        <w:t>Members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Elbow Connector 27"/>
                                <wps:cNvCnPr/>
                                <wps:spPr>
                                  <a:xfrm flipV="1">
                                    <a:off x="3479800" y="1581150"/>
                                    <a:ext cx="923925" cy="542925"/>
                                  </a:xfrm>
                                  <a:prstGeom prst="bentConnector3">
                                    <a:avLst>
                                      <a:gd name="adj1" fmla="val 50000"/>
                                    </a:avLst>
                                  </a:prstGeom>
                                  <a:grpFill/>
                                  <a:ln w="19050">
                                    <a:solidFill>
                                      <a:schemeClr val="tx1"/>
                                    </a:solidFill>
                                    <a:tailEnd type="arrow"/>
                                  </a:ln>
                                </wps:spPr>
                                <wps:style>
                                  <a:lnRef idx="2">
                                    <a:schemeClr val="accent1"/>
                                  </a:lnRef>
                                  <a:fillRef idx="1">
                                    <a:schemeClr val="lt1"/>
                                  </a:fillRef>
                                  <a:effectRef idx="0">
                                    <a:schemeClr val="accent1"/>
                                  </a:effectRef>
                                  <a:fontRef idx="minor">
                                    <a:schemeClr val="dk1"/>
                                  </a:fontRef>
                                </wps:style>
                                <wps:bodyPr/>
                              </wps:wsp>
                            </wpg:grpSp>
                            <wps:wsp>
                              <wps:cNvPr id="28" name="Elbow Connector 28"/>
                              <wps:cNvCnPr/>
                              <wps:spPr>
                                <a:xfrm>
                                  <a:off x="3492500" y="2152650"/>
                                  <a:ext cx="904875" cy="553720"/>
                                </a:xfrm>
                                <a:prstGeom prst="bentConnector3">
                                  <a:avLst>
                                    <a:gd name="adj1" fmla="val 50000"/>
                                  </a:avLst>
                                </a:prstGeom>
                                <a:grpFill/>
                                <a:ln w="19050">
                                  <a:solidFill>
                                    <a:schemeClr val="tx1"/>
                                  </a:solidFill>
                                  <a:tailEnd type="arrow"/>
                                </a:ln>
                              </wps:spPr>
                              <wps:style>
                                <a:lnRef idx="2">
                                  <a:schemeClr val="accent1"/>
                                </a:lnRef>
                                <a:fillRef idx="1">
                                  <a:schemeClr val="lt1"/>
                                </a:fillRef>
                                <a:effectRef idx="0">
                                  <a:schemeClr val="accent1"/>
                                </a:effectRef>
                                <a:fontRef idx="minor">
                                  <a:schemeClr val="dk1"/>
                                </a:fontRef>
                              </wps:style>
                              <wps:bodyPr/>
                            </wps:wsp>
                          </wpg:wgp>
                        </a:graphicData>
                      </a:graphic>
                    </wp:anchor>
                  </w:drawing>
                </mc:Choice>
                <mc:Fallback>
                  <w:pict>
                    <v:group w14:anchorId="0C2F9B35" id="Group 5" o:spid="_x0000_s1050" style="position:absolute;left:0;text-align:left;margin-left:-5.15pt;margin-top:.3pt;width:437.5pt;height:269.5pt;z-index:-251658240" coordsize="55562,34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">
                      <v:shapetype id="_x0000_t32" coordsize="21600,21600" o:spt="32" o:oned="t" path="m,l21600,21600e" filled="f">
                        <v:path arrowok="t" fillok="f" o:connecttype="none"/>
                        <o:lock v:ext="edit" shapetype="t"/>
                      </v:shapetype>
                      <v:shape id="Straight Arrow Connector 23" o:spid="_x0000_s1051" type="#_x0000_t32" style="position:absolute;left:22542;top:22923;width:33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" strokecolor="black [3213]" strokeweight="1.5pt">
                        <v:stroke startarrow="open" endarrow="open" joinstyle="miter"/>
                      </v:shape>
                      <v:group id="Group 4" o:spid="_x0000_s1052" style="position:absolute;width:55562;height:34226" coordsize="55562,34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1" o:spid="_x0000_s1053" style="position:absolute;left:2794;top:8318;width:11430;height:4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" filled="f" strokecolor="black [3213]" strokeweight="1.5pt">
                          <v:textbox>
                            <w:txbxContent>
                              <w:p w14:paraId="692459DE" w14:textId="77777777" w:rsidR="00B60B25" w:rsidRDefault="00B60B25" w:rsidP="006C3F97">
                                <w:pPr>
                                  <w:spacing w:after="0"/>
                                  <w:jc w:val="center"/>
                                </w:pPr>
                                <w:r>
                                  <w:t>Global RI</w:t>
                                </w:r>
                              </w:p>
                              <w:p w14:paraId="329889D1" w14:textId="77777777" w:rsidR="00B60B25" w:rsidRDefault="00B60B25" w:rsidP="006C3F97">
                                <w:pPr>
                                  <w:spacing w:after="0"/>
                                  <w:jc w:val="center"/>
                                </w:pPr>
                                <w:r>
                                  <w:t>ILRI</w:t>
                                </w:r>
                              </w:p>
                              <w:p w14:paraId="20EBED8C" w14:textId="77777777" w:rsidR="00B60B25" w:rsidRDefault="00B60B25" w:rsidP="006C3F97">
                                <w:pPr>
                                  <w:spacing w:after="0"/>
                                  <w:jc w:val="center"/>
                                </w:pPr>
                              </w:p>
                            </w:txbxContent>
                          </v:textbox>
                        </v:rect>
                        <v:rect id="Rectangle 2" o:spid="_x0000_s1054" style="position:absolute;left:17430;width:11271;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" filled="f" strokecolor="black [3213]" strokeweight="1.5pt">
                          <v:textbox>
                            <w:txbxContent>
                              <w:p w14:paraId="503D8177" w14:textId="77777777" w:rsidR="00B60B25" w:rsidRDefault="00B60B25" w:rsidP="00855D48">
                                <w:pPr>
                                  <w:jc w:val="center"/>
                                </w:pPr>
                                <w:r>
                                  <w:t>ILC- Secretariat</w:t>
                                </w:r>
                              </w:p>
                            </w:txbxContent>
                          </v:textbox>
                        </v:rect>
                        <v:rect id="Rectangle 3" o:spid="_x0000_s1055" style="position:absolute;left:25336;top:9842;width:11430;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" filled="f" strokecolor="black [3213]" strokeweight="1.5pt">
                          <v:textbox>
                            <w:txbxContent>
                              <w:p w14:paraId="2C4E8DD9" w14:textId="77777777" w:rsidR="00B60B25" w:rsidRDefault="00B60B25" w:rsidP="00855D48">
                                <w:pPr>
                                  <w:jc w:val="center"/>
                                </w:pPr>
                                <w:r>
                                  <w:t>Steering Committee</w:t>
                                </w:r>
                              </w:p>
                            </w:txbxContent>
                          </v:textbox>
                        </v:rect>
                        <v:rect id="Rectangle 6" o:spid="_x0000_s1056" style="position:absolute;top:20193;width:11430;height:7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" filled="f" strokecolor="black [3213]" strokeweight="1.5pt">
                          <v:textbox>
                            <w:txbxContent>
                              <w:p w14:paraId="2FD484BF" w14:textId="77777777" w:rsidR="00B60B25" w:rsidRDefault="00B60B25" w:rsidP="00855D48">
                                <w:pPr>
                                  <w:jc w:val="center"/>
                                </w:pPr>
                                <w:r>
                                  <w:t xml:space="preserve">Coordination Unit </w:t>
                                </w:r>
                              </w:p>
                              <w:p w14:paraId="06F55DCB" w14:textId="77777777" w:rsidR="00B60B25" w:rsidRDefault="00B60B25" w:rsidP="00855D48">
                                <w:pPr>
                                  <w:jc w:val="center"/>
                                </w:pPr>
                                <w:r>
                                  <w:t>Asia</w:t>
                                </w:r>
                              </w:p>
                            </w:txbxContent>
                          </v:textbox>
                        </v:rect>
                        <v:rect id="Rectangle 7" o:spid="_x0000_s1057" style="position:absolute;left:44132;top:30035;width:11430;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" filled="f" strokecolor="black [3213]" strokeweight="1.5pt">
                          <v:textbox>
                            <w:txbxContent>
                              <w:p w14:paraId="61C7EBEF" w14:textId="77777777" w:rsidR="00B60B25" w:rsidRDefault="00B60B25" w:rsidP="00855D48">
                                <w:pPr>
                                  <w:jc w:val="center"/>
                                </w:pPr>
                                <w:r>
                                  <w:t>Working Groups</w:t>
                                </w:r>
                              </w:p>
                            </w:txbxContent>
                          </v:textbox>
                        </v:rect>
                        <v:rect id="Rectangle 13" o:spid="_x0000_s1058" style="position:absolute;left:44005;top:23749;width:10859;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" filled="f" strokecolor="black [3213]" strokeweight="1.5pt">
                          <v:textbox>
                            <w:txbxContent>
                              <w:p w14:paraId="6C778309" w14:textId="77777777" w:rsidR="00B60B25" w:rsidRDefault="00B60B25" w:rsidP="00855D48">
                                <w:pPr>
                                  <w:jc w:val="center"/>
                                </w:pPr>
                                <w:r>
                                  <w:t>NES</w:t>
                                </w:r>
                              </w:p>
                            </w:txbxContent>
                          </v:textbox>
                        </v:rect>
                        <v:rect id="Rectangle 14" o:spid="_x0000_s1059" style="position:absolute;left:12954;top:19685;width:9525;height:7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" filled="f" strokecolor="black [3213]" strokeweight="1.5pt">
                          <v:textbox>
                            <w:txbxContent>
                              <w:p w14:paraId="2EF93318" w14:textId="77777777" w:rsidR="00B60B25" w:rsidRDefault="00B60B25" w:rsidP="00855D48">
                                <w:pPr>
                                  <w:jc w:val="center"/>
                                </w:pPr>
                                <w:r>
                                  <w:t xml:space="preserve">Coordination Unit </w:t>
                                </w:r>
                              </w:p>
                              <w:p w14:paraId="2929E302" w14:textId="77777777" w:rsidR="00B60B25" w:rsidRDefault="00B60B25" w:rsidP="00855D48">
                                <w:pPr>
                                  <w:jc w:val="center"/>
                                </w:pPr>
                                <w:r>
                                  <w:t xml:space="preserve"> RECONCILE</w:t>
                                </w:r>
                              </w:p>
                            </w:txbxContent>
                          </v:textbox>
                        </v:rect>
                        <v:rect id="Rectangle 15" o:spid="_x0000_s1060" style="position:absolute;left:43815;top:12382;width:11430;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" filled="f" strokecolor="black [3213]" strokeweight="1.5pt">
                          <v:textbox>
                            <w:txbxContent>
                              <w:p w14:paraId="78EE900F" w14:textId="77777777" w:rsidR="00B60B25" w:rsidRDefault="00B60B25" w:rsidP="00855D48">
                                <w:pPr>
                                  <w:jc w:val="center"/>
                                </w:pPr>
                                <w:r>
                                  <w:t>Sub-regional</w:t>
                                </w:r>
                              </w:p>
                            </w:txbxContent>
                          </v:textbox>
                        </v:rect>
                        <v:rect id="Rectangle 16" o:spid="_x0000_s1061" style="position:absolute;left:30543;top:4000;width:12287;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" filled="f" strokecolor="black [3213]" strokeweight="1.5pt">
                          <v:textbox>
                            <w:txbxContent>
                              <w:p w14:paraId="35445B74" w14:textId="77777777" w:rsidR="00B60B25" w:rsidRDefault="00B60B25" w:rsidP="00855D48">
                                <w:pPr>
                                  <w:jc w:val="center"/>
                                </w:pPr>
                                <w:r>
                                  <w:t>Regional Coordinating Unit</w:t>
                                </w:r>
                              </w:p>
                            </w:txbxContent>
                          </v:textbox>
                        </v:rect>
                        <v:line id="Straight Connector 18" o:spid="_x0000_s1062" style="position:absolute;flip:y;visibility:visible;mso-wrap-style:square" from="8382,2159" to="17430,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" strokecolor="black [3213]" strokeweight="1.5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9" o:spid="_x0000_s1063" type="#_x0000_t34" style="position:absolute;left:17272;top:7429;width:13430;height:1209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" adj="-77" strokecolor="black [3213]" strokeweight="1.5pt">
                          <v:stroke endarrow="open"/>
                        </v:shape>
                        <v:shape id="Straight Arrow Connector 20" o:spid="_x0000_s1064" type="#_x0000_t32" style="position:absolute;left:48704;top:27749;width:64;height:24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" strokecolor="black [3213]" strokeweight="1.5pt">
                          <v:stroke endarrow="open" joinstyle="miter"/>
                        </v:shape>
                        <v:shape id="Straight Arrow Connector 21" o:spid="_x0000_s1065" type="#_x0000_t32" style="position:absolute;left:5651;top:12827;width:0;height:72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" strokecolor="black [3213]" strokeweight="1.5pt">
                          <v:stroke startarrow="open" endarrow="open" joinstyle="miter"/>
                        </v:shape>
                        <v:shape id="Straight Arrow Connector 22" o:spid="_x0000_s1066" type="#_x0000_t32" style="position:absolute;left:12573;top:12446;width:2286;height:7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" strokecolor="black [3213]" strokeweight="1.5pt">
                          <v:stroke startarrow="open" endarrow="open" joinstyle="miter"/>
                        </v:shape>
                        <v:shape id="Straight Arrow Connector 24" o:spid="_x0000_s1067" type="#_x0000_t32" style="position:absolute;left:30861;top:14097;width:190;height:5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" strokecolor="black [3213]" strokeweight="1.5pt">
                          <v:stroke startarrow="open" endarrow="open" joinstyle="miter"/>
                        </v:shape>
                        <v:shape id="Straight Arrow Connector 25" o:spid="_x0000_s1068" type="#_x0000_t32" style="position:absolute;left:18796;top:13843;width:7042;height:57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" strokecolor="black [3213]" strokeweight="1.5pt">
                          <v:stroke startarrow="open" endarrow="open" joinstyle="miter"/>
                        </v:shape>
                        <v:rect id="Rectangle 26" o:spid="_x0000_s1069" style="position:absolute;left:25844;top:19939;width:9049;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" filled="f" strokecolor="black [3213]" strokeweight="1.5pt">
                          <v:textbox>
                            <w:txbxContent>
                              <w:p w14:paraId="1DDEF27C" w14:textId="77777777" w:rsidR="00B60B25" w:rsidRDefault="00B60B25" w:rsidP="00855D48">
                                <w:pPr>
                                  <w:jc w:val="center"/>
                                </w:pPr>
                                <w:r>
                                  <w:t>Members</w:t>
                                </w:r>
                              </w:p>
                            </w:txbxContent>
                          </v:textbox>
                        </v:rect>
                        <v:shape id="Elbow Connector 27" o:spid="_x0000_s1070" type="#_x0000_t34" style="position:absolute;left:34798;top:15811;width:9239;height:542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" strokecolor="black [3213]" strokeweight="1.5pt">
                          <v:stroke endarrow="open"/>
                        </v:shape>
                      </v:group>
                      <v:shape id="Elbow Connector 28" o:spid="_x0000_s1071" type="#_x0000_t34" style="position:absolute;left:34925;top:21526;width:9048;height:553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" strokecolor="black [3213]" strokeweight="1.5pt">
                        <v:stroke endarrow="open"/>
                      </v:shape>
                      <w10:wrap type="tight"/>
                    </v:group>
                  </w:pict>
                </mc:Fallback>
              </mc:AlternateContent>
            </w:r>
          </w:p>
        </w:tc>
      </w:tr>
      <w:tr w:rsidR="00C64962" w:rsidRPr="006E1560" w14:paraId="19C6BA3A" w14:textId="77777777" w:rsidTr="00CD0FC9">
        <w:tc>
          <w:tcPr>
            <w:cnfStyle w:val="001000000000" w:firstRow="0" w:lastRow="0" w:firstColumn="1" w:lastColumn="0" w:oddVBand="0" w:evenVBand="0" w:oddHBand="0" w:evenHBand="0" w:firstRowFirstColumn="0" w:firstRowLastColumn="0" w:lastRowFirstColumn="0" w:lastRowLastColumn="0"/>
            <w:tcW w:w="233" w:type="pct"/>
          </w:tcPr>
          <w:p w14:paraId="375832FF" w14:textId="77777777" w:rsidR="00C64962" w:rsidRPr="006E1560" w:rsidRDefault="00C64962" w:rsidP="006E1560">
            <w:pPr>
              <w:spacing w:line="360" w:lineRule="auto"/>
              <w:jc w:val="both"/>
              <w:rPr>
                <w:rFonts w:ascii="Times New Roman" w:hAnsi="Times New Roman" w:cs="Times New Roman"/>
              </w:rPr>
            </w:pPr>
          </w:p>
        </w:tc>
        <w:tc>
          <w:tcPr>
            <w:tcW w:w="4767" w:type="pct"/>
            <w:shd w:val="clear" w:color="auto" w:fill="FFFFFF" w:themeFill="background1"/>
          </w:tcPr>
          <w:p w14:paraId="4DA92D4A" w14:textId="77777777" w:rsidR="00721E47" w:rsidRPr="006E1560" w:rsidRDefault="00721E47" w:rsidP="006E1560">
            <w:pPr>
              <w:pStyle w:val="ListParagraph"/>
              <w:spacing w:line="360" w:lineRule="auto"/>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p>
          <w:p w14:paraId="6E3B42C0" w14:textId="77777777" w:rsidR="00721E47" w:rsidRPr="006E1560" w:rsidRDefault="00721E47" w:rsidP="006E15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bookmarkStart w:id="65" w:name="_Hlk73973771"/>
            <w:r w:rsidRPr="006E1560">
              <w:rPr>
                <w:rFonts w:ascii="Times New Roman" w:hAnsi="Times New Roman" w:cs="Times New Roman"/>
              </w:rPr>
              <w:t xml:space="preserve">RECONCILE will host the initiative and coordinate the whole process including actors’ engagements. It will also host the secretariat to the initiative being led by Focal Point, seconded from the host. </w:t>
            </w:r>
          </w:p>
          <w:p w14:paraId="4221BD8D" w14:textId="77777777" w:rsidR="003460A4" w:rsidRDefault="00721E47" w:rsidP="006E15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 xml:space="preserve">There will be a steering committee composed of </w:t>
            </w:r>
            <w:r w:rsidR="00993133" w:rsidRPr="006E1560">
              <w:rPr>
                <w:rFonts w:ascii="Times New Roman" w:hAnsi="Times New Roman" w:cs="Times New Roman"/>
              </w:rPr>
              <w:t>8</w:t>
            </w:r>
            <w:r w:rsidRPr="006E1560">
              <w:rPr>
                <w:rFonts w:ascii="Times New Roman" w:hAnsi="Times New Roman" w:cs="Times New Roman"/>
              </w:rPr>
              <w:t xml:space="preserve"> members, where one member is the host of the initiative. </w:t>
            </w:r>
          </w:p>
          <w:tbl>
            <w:tblPr>
              <w:tblStyle w:val="TableGrid"/>
              <w:tblW w:w="0" w:type="auto"/>
              <w:tblLook w:val="04A0" w:firstRow="1" w:lastRow="0" w:firstColumn="1" w:lastColumn="0" w:noHBand="0" w:noVBand="1"/>
            </w:tblPr>
            <w:tblGrid>
              <w:gridCol w:w="4394"/>
              <w:gridCol w:w="4395"/>
            </w:tblGrid>
            <w:tr w:rsidR="006C3F97" w:rsidRPr="006E1560" w14:paraId="2D8D7D12" w14:textId="77777777" w:rsidTr="006C3F97">
              <w:tc>
                <w:tcPr>
                  <w:tcW w:w="4394" w:type="dxa"/>
                </w:tcPr>
                <w:p w14:paraId="0BB2F14E" w14:textId="77777777" w:rsidR="006C3F97" w:rsidRPr="006E1560" w:rsidRDefault="006C3F97" w:rsidP="006E1560">
                  <w:pPr>
                    <w:spacing w:line="360" w:lineRule="auto"/>
                    <w:rPr>
                      <w:rFonts w:ascii="Times New Roman" w:hAnsi="Times New Roman" w:cs="Times New Roman"/>
                      <w:b/>
                    </w:rPr>
                  </w:pPr>
                  <w:r w:rsidRPr="006E1560">
                    <w:rPr>
                      <w:rFonts w:ascii="Times New Roman" w:hAnsi="Times New Roman" w:cs="Times New Roman"/>
                      <w:b/>
                    </w:rPr>
                    <w:t>NAME OF MEMBER ORGANIZATION</w:t>
                  </w:r>
                </w:p>
              </w:tc>
              <w:tc>
                <w:tcPr>
                  <w:tcW w:w="4395" w:type="dxa"/>
                </w:tcPr>
                <w:p w14:paraId="6ADFFA2D" w14:textId="77777777" w:rsidR="006C3F97" w:rsidRPr="006E1560" w:rsidRDefault="006C3F97" w:rsidP="006E1560">
                  <w:pPr>
                    <w:spacing w:line="360" w:lineRule="auto"/>
                    <w:rPr>
                      <w:rFonts w:ascii="Times New Roman" w:hAnsi="Times New Roman" w:cs="Times New Roman"/>
                      <w:b/>
                    </w:rPr>
                  </w:pPr>
                  <w:r w:rsidRPr="006E1560">
                    <w:rPr>
                      <w:rFonts w:ascii="Times New Roman" w:hAnsi="Times New Roman" w:cs="Times New Roman"/>
                      <w:b/>
                    </w:rPr>
                    <w:t>COUNTRY</w:t>
                  </w:r>
                </w:p>
              </w:tc>
            </w:tr>
            <w:tr w:rsidR="006C3F97" w:rsidRPr="006E1560" w14:paraId="27DB2B87" w14:textId="77777777" w:rsidTr="006C3F97">
              <w:tc>
                <w:tcPr>
                  <w:tcW w:w="4394" w:type="dxa"/>
                </w:tcPr>
                <w:p w14:paraId="2803E499"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MBOSCUDA</w:t>
                  </w:r>
                </w:p>
              </w:tc>
              <w:tc>
                <w:tcPr>
                  <w:tcW w:w="4395" w:type="dxa"/>
                </w:tcPr>
                <w:p w14:paraId="386578E1"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Cameroon</w:t>
                  </w:r>
                </w:p>
              </w:tc>
            </w:tr>
            <w:tr w:rsidR="006C3F97" w:rsidRPr="006E1560" w14:paraId="60ACD0C3" w14:textId="77777777" w:rsidTr="006C3F97">
              <w:tc>
                <w:tcPr>
                  <w:tcW w:w="4394" w:type="dxa"/>
                </w:tcPr>
                <w:p w14:paraId="1E21A114"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Natural Justice</w:t>
                  </w:r>
                </w:p>
              </w:tc>
              <w:tc>
                <w:tcPr>
                  <w:tcW w:w="4395" w:type="dxa"/>
                </w:tcPr>
                <w:p w14:paraId="0B2D373D"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Regional (South Africa and Kenya)</w:t>
                  </w:r>
                </w:p>
              </w:tc>
            </w:tr>
            <w:tr w:rsidR="006C3F97" w:rsidRPr="006E1560" w14:paraId="2C01DBB7" w14:textId="77777777" w:rsidTr="006C3F97">
              <w:tc>
                <w:tcPr>
                  <w:tcW w:w="4394" w:type="dxa"/>
                </w:tcPr>
                <w:p w14:paraId="60D1AC1E"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CORRET</w:t>
                  </w:r>
                </w:p>
              </w:tc>
              <w:tc>
                <w:tcPr>
                  <w:tcW w:w="4395" w:type="dxa"/>
                </w:tcPr>
                <w:p w14:paraId="66C4EE96"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Nigeria</w:t>
                  </w:r>
                </w:p>
              </w:tc>
            </w:tr>
            <w:tr w:rsidR="006C3F97" w:rsidRPr="006E1560" w14:paraId="5580464D" w14:textId="77777777" w:rsidTr="006C3F97">
              <w:tc>
                <w:tcPr>
                  <w:tcW w:w="4394" w:type="dxa"/>
                </w:tcPr>
                <w:p w14:paraId="5E56D28C"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IPAR</w:t>
                  </w:r>
                </w:p>
              </w:tc>
              <w:tc>
                <w:tcPr>
                  <w:tcW w:w="4395" w:type="dxa"/>
                </w:tcPr>
                <w:p w14:paraId="43D8213F"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 xml:space="preserve">Senegal </w:t>
                  </w:r>
                </w:p>
              </w:tc>
            </w:tr>
            <w:tr w:rsidR="006C3F97" w:rsidRPr="006E1560" w14:paraId="515BFE61" w14:textId="77777777" w:rsidTr="006C3F97">
              <w:tc>
                <w:tcPr>
                  <w:tcW w:w="4394" w:type="dxa"/>
                </w:tcPr>
                <w:p w14:paraId="3515DEB3"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 xml:space="preserve">SOS-Sahel </w:t>
                  </w:r>
                </w:p>
              </w:tc>
              <w:tc>
                <w:tcPr>
                  <w:tcW w:w="4395" w:type="dxa"/>
                </w:tcPr>
                <w:p w14:paraId="230D53FE"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 xml:space="preserve">Ethiopia </w:t>
                  </w:r>
                </w:p>
              </w:tc>
            </w:tr>
            <w:tr w:rsidR="006C3F97" w:rsidRPr="006E1560" w14:paraId="18B8E67A" w14:textId="77777777" w:rsidTr="006C3F97">
              <w:tc>
                <w:tcPr>
                  <w:tcW w:w="4394" w:type="dxa"/>
                </w:tcPr>
                <w:p w14:paraId="513AB78A"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FAO</w:t>
                  </w:r>
                </w:p>
              </w:tc>
              <w:tc>
                <w:tcPr>
                  <w:tcW w:w="4395" w:type="dxa"/>
                </w:tcPr>
                <w:p w14:paraId="549FFCFA"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Kenya</w:t>
                  </w:r>
                </w:p>
              </w:tc>
            </w:tr>
            <w:tr w:rsidR="006C3F97" w:rsidRPr="006E1560" w14:paraId="39859D77" w14:textId="77777777" w:rsidTr="006C3F97">
              <w:tc>
                <w:tcPr>
                  <w:tcW w:w="4394" w:type="dxa"/>
                </w:tcPr>
                <w:p w14:paraId="086EA021"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RECONCILE (Host)</w:t>
                  </w:r>
                </w:p>
              </w:tc>
              <w:tc>
                <w:tcPr>
                  <w:tcW w:w="4395" w:type="dxa"/>
                </w:tcPr>
                <w:p w14:paraId="1701C23F" w14:textId="77777777" w:rsidR="006C3F97" w:rsidRPr="006E1560" w:rsidRDefault="006C3F97" w:rsidP="006E1560">
                  <w:pPr>
                    <w:spacing w:line="360" w:lineRule="auto"/>
                    <w:rPr>
                      <w:rFonts w:ascii="Times New Roman" w:hAnsi="Times New Roman" w:cs="Times New Roman"/>
                    </w:rPr>
                  </w:pPr>
                  <w:r w:rsidRPr="006E1560">
                    <w:rPr>
                      <w:rFonts w:ascii="Times New Roman" w:hAnsi="Times New Roman" w:cs="Times New Roman"/>
                    </w:rPr>
                    <w:t xml:space="preserve">Kenya </w:t>
                  </w:r>
                </w:p>
              </w:tc>
            </w:tr>
            <w:tr w:rsidR="006C3F97" w:rsidRPr="006E1560" w14:paraId="149538FC" w14:textId="77777777" w:rsidTr="006C3F97">
              <w:tc>
                <w:tcPr>
                  <w:tcW w:w="4394" w:type="dxa"/>
                </w:tcPr>
                <w:p w14:paraId="55F6A902" w14:textId="77777777" w:rsidR="006C3F97" w:rsidRPr="006E1560" w:rsidRDefault="009F3F66" w:rsidP="006E1560">
                  <w:pPr>
                    <w:spacing w:line="360" w:lineRule="auto"/>
                    <w:rPr>
                      <w:rFonts w:ascii="Times New Roman" w:hAnsi="Times New Roman" w:cs="Times New Roman"/>
                    </w:rPr>
                  </w:pPr>
                  <w:r w:rsidRPr="006E1560">
                    <w:rPr>
                      <w:rFonts w:ascii="Times New Roman" w:hAnsi="Times New Roman" w:cs="Times New Roman"/>
                    </w:rPr>
                    <w:t>IFAD</w:t>
                  </w:r>
                </w:p>
              </w:tc>
              <w:tc>
                <w:tcPr>
                  <w:tcW w:w="4395" w:type="dxa"/>
                </w:tcPr>
                <w:p w14:paraId="72BE9634" w14:textId="77777777" w:rsidR="006C3F97" w:rsidRPr="006E1560" w:rsidRDefault="009F3F66" w:rsidP="006E1560">
                  <w:pPr>
                    <w:spacing w:line="360" w:lineRule="auto"/>
                    <w:rPr>
                      <w:rFonts w:ascii="Times New Roman" w:hAnsi="Times New Roman" w:cs="Times New Roman"/>
                    </w:rPr>
                  </w:pPr>
                  <w:r w:rsidRPr="006E1560">
                    <w:rPr>
                      <w:rFonts w:ascii="Times New Roman" w:hAnsi="Times New Roman" w:cs="Times New Roman"/>
                    </w:rPr>
                    <w:t xml:space="preserve">Kenya </w:t>
                  </w:r>
                </w:p>
              </w:tc>
            </w:tr>
            <w:bookmarkEnd w:id="65"/>
          </w:tbl>
          <w:p w14:paraId="3BB7EB32" w14:textId="77777777" w:rsidR="00D1056C" w:rsidRPr="006E1560" w:rsidRDefault="00D1056C" w:rsidP="006E15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721E47" w:rsidRPr="006E1560" w14:paraId="423F43BF" w14:textId="77777777" w:rsidTr="00CD0F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 w:type="pct"/>
          </w:tcPr>
          <w:p w14:paraId="77E30D79" w14:textId="77777777" w:rsidR="00721E47" w:rsidRPr="006E1560" w:rsidRDefault="00721E47" w:rsidP="006E1560">
            <w:pPr>
              <w:spacing w:line="360" w:lineRule="auto"/>
              <w:jc w:val="both"/>
              <w:rPr>
                <w:rFonts w:ascii="Times New Roman" w:hAnsi="Times New Roman" w:cs="Times New Roman"/>
                <w:b w:val="0"/>
                <w:bCs w:val="0"/>
              </w:rPr>
            </w:pPr>
          </w:p>
          <w:p w14:paraId="5C88C2F5" w14:textId="77777777" w:rsidR="00721E47" w:rsidRPr="006E1560" w:rsidRDefault="00721E47" w:rsidP="006E1560">
            <w:pPr>
              <w:spacing w:line="360" w:lineRule="auto"/>
              <w:jc w:val="both"/>
              <w:rPr>
                <w:rFonts w:ascii="Times New Roman" w:hAnsi="Times New Roman" w:cs="Times New Roman"/>
              </w:rPr>
            </w:pPr>
          </w:p>
        </w:tc>
        <w:tc>
          <w:tcPr>
            <w:tcW w:w="4767" w:type="pct"/>
            <w:shd w:val="clear" w:color="auto" w:fill="FFFFFF" w:themeFill="background1"/>
          </w:tcPr>
          <w:p w14:paraId="05AC0F58" w14:textId="77777777" w:rsidR="00721E47" w:rsidRDefault="00721E47" w:rsidP="006E15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1A5CCB5D" w14:textId="77777777" w:rsidR="00565F25" w:rsidRDefault="00565F25" w:rsidP="006E15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74F25D3D" w14:textId="77777777" w:rsidR="00565F25" w:rsidRDefault="00565F25" w:rsidP="006E15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7F3DDA78" w14:textId="3B5D3EC8" w:rsidR="003460A4" w:rsidRDefault="003460A4" w:rsidP="006E15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 xml:space="preserve">The steering committee </w:t>
            </w:r>
          </w:p>
          <w:p w14:paraId="20A71F75" w14:textId="77777777" w:rsidR="003460A4" w:rsidRDefault="003460A4" w:rsidP="003460A4">
            <w:pPr>
              <w:pStyle w:val="ListParagraph"/>
              <w:numPr>
                <w:ilvl w:val="0"/>
                <w:numId w:val="22"/>
              </w:numPr>
              <w:spacing w:line="360" w:lineRule="auto"/>
              <w:cnfStyle w:val="000000100000" w:firstRow="0" w:lastRow="0" w:firstColumn="0" w:lastColumn="0" w:oddVBand="0" w:evenVBand="0" w:oddHBand="1" w:evenHBand="0" w:firstRowFirstColumn="0" w:firstRowLastColumn="0" w:lastRowFirstColumn="0" w:lastRowLastColumn="0"/>
            </w:pPr>
            <w:r w:rsidRPr="003460A4">
              <w:t>The steering committee will oversee impl</w:t>
            </w:r>
            <w:r w:rsidRPr="000F428E">
              <w:t xml:space="preserve">ementation of the strategy, members’ engagements and resourcing the strategy. </w:t>
            </w:r>
          </w:p>
          <w:p w14:paraId="466E8291" w14:textId="77777777" w:rsidR="003460A4" w:rsidRDefault="003460A4" w:rsidP="003460A4">
            <w:pPr>
              <w:pStyle w:val="ListParagraph"/>
              <w:numPr>
                <w:ilvl w:val="0"/>
                <w:numId w:val="22"/>
              </w:numPr>
              <w:spacing w:line="360" w:lineRule="auto"/>
              <w:cnfStyle w:val="000000100000" w:firstRow="0" w:lastRow="0" w:firstColumn="0" w:lastColumn="0" w:oddVBand="0" w:evenVBand="0" w:oddHBand="1" w:evenHBand="0" w:firstRowFirstColumn="0" w:firstRowLastColumn="0" w:lastRowFirstColumn="0" w:lastRowLastColumn="0"/>
            </w:pPr>
            <w:r w:rsidRPr="000F428E">
              <w:t xml:space="preserve">It will also make decisions on behalf of members. The steering committee will report to members of the platform quarterly. </w:t>
            </w:r>
          </w:p>
          <w:p w14:paraId="1893D2AD" w14:textId="77777777" w:rsidR="003460A4" w:rsidRPr="000F428E" w:rsidRDefault="003460A4" w:rsidP="003460A4">
            <w:pPr>
              <w:pStyle w:val="ListParagraph"/>
              <w:numPr>
                <w:ilvl w:val="0"/>
                <w:numId w:val="22"/>
              </w:numPr>
              <w:spacing w:line="360" w:lineRule="auto"/>
              <w:cnfStyle w:val="000000100000" w:firstRow="0" w:lastRow="0" w:firstColumn="0" w:lastColumn="0" w:oddVBand="0" w:evenVBand="0" w:oddHBand="1" w:evenHBand="0" w:firstRowFirstColumn="0" w:firstRowLastColumn="0" w:lastRowFirstColumn="0" w:lastRowLastColumn="0"/>
            </w:pPr>
            <w:r w:rsidRPr="000F428E">
              <w:t>Selection of committee members considers gender dimensions and representation. The current committee members include representatives of the following organisations.</w:t>
            </w:r>
          </w:p>
          <w:p w14:paraId="5F61FC73" w14:textId="77777777" w:rsidR="003460A4" w:rsidRDefault="003460A4" w:rsidP="006E15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34D54A62" w14:textId="38743FEB" w:rsidR="00721E47" w:rsidRPr="006E1560" w:rsidRDefault="00C011BC" w:rsidP="006E15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 xml:space="preserve">Rangelands </w:t>
            </w:r>
            <w:r w:rsidR="00721E47" w:rsidRPr="006E1560">
              <w:rPr>
                <w:rFonts w:ascii="Times New Roman" w:hAnsi="Times New Roman" w:cs="Times New Roman"/>
              </w:rPr>
              <w:t>Coordination unit will engage with the platform with roles including:</w:t>
            </w:r>
          </w:p>
          <w:p w14:paraId="193A1020" w14:textId="0F70BB1F" w:rsidR="00C240B7" w:rsidRDefault="00721E47" w:rsidP="00C240B7">
            <w:pPr>
              <w:pStyle w:val="ListParagraph"/>
              <w:numPr>
                <w:ilvl w:val="0"/>
                <w:numId w:val="20"/>
              </w:numPr>
              <w:spacing w:line="360" w:lineRule="auto"/>
              <w:cnfStyle w:val="000000100000" w:firstRow="0" w:lastRow="0" w:firstColumn="0" w:lastColumn="0" w:oddVBand="0" w:evenVBand="0" w:oddHBand="1" w:evenHBand="0" w:firstRowFirstColumn="0" w:firstRowLastColumn="0" w:lastRowFirstColumn="0" w:lastRowLastColumn="0"/>
            </w:pPr>
            <w:r w:rsidRPr="006E1560">
              <w:rPr>
                <w:rFonts w:eastAsiaTheme="minorHAnsi"/>
                <w:sz w:val="22"/>
                <w:szCs w:val="22"/>
                <w:lang w:eastAsia="en-US"/>
              </w:rPr>
              <w:t xml:space="preserve">Coordinates and facilitates </w:t>
            </w:r>
            <w:r w:rsidR="00C240B7">
              <w:rPr>
                <w:rFonts w:eastAsiaTheme="minorHAnsi"/>
                <w:sz w:val="22"/>
                <w:szCs w:val="22"/>
                <w:lang w:eastAsia="en-US"/>
              </w:rPr>
              <w:t xml:space="preserve">communication with </w:t>
            </w:r>
            <w:r w:rsidRPr="006E1560">
              <w:rPr>
                <w:rFonts w:eastAsiaTheme="minorHAnsi"/>
                <w:sz w:val="22"/>
                <w:szCs w:val="22"/>
                <w:lang w:eastAsia="en-US"/>
              </w:rPr>
              <w:t>members and partners</w:t>
            </w:r>
            <w:r w:rsidR="00C240B7" w:rsidRPr="006E1560">
              <w:t xml:space="preserve"> </w:t>
            </w:r>
          </w:p>
          <w:p w14:paraId="759359E8" w14:textId="3D545A85" w:rsidR="00721E47" w:rsidRPr="000E13E3" w:rsidRDefault="00C240B7" w:rsidP="000E13E3">
            <w:pPr>
              <w:pStyle w:val="ListParagraph"/>
              <w:numPr>
                <w:ilvl w:val="0"/>
                <w:numId w:val="20"/>
              </w:numPr>
              <w:spacing w:line="360" w:lineRule="auto"/>
              <w:cnfStyle w:val="000000100000" w:firstRow="0" w:lastRow="0" w:firstColumn="0" w:lastColumn="0" w:oddVBand="0" w:evenVBand="0" w:oddHBand="1" w:evenHBand="0" w:firstRowFirstColumn="0" w:firstRowLastColumn="0" w:lastRowFirstColumn="0" w:lastRowLastColumn="0"/>
            </w:pPr>
            <w:r w:rsidRPr="006E1560">
              <w:t xml:space="preserve">Coordinate </w:t>
            </w:r>
            <w:r>
              <w:t xml:space="preserve">SC </w:t>
            </w:r>
            <w:r w:rsidRPr="006E1560">
              <w:t xml:space="preserve">quarterly meetings </w:t>
            </w:r>
          </w:p>
          <w:p w14:paraId="30ECFDFC" w14:textId="77777777" w:rsidR="00721E47" w:rsidRPr="006E1560" w:rsidRDefault="00721E47" w:rsidP="006E1560">
            <w:pPr>
              <w:pStyle w:val="ListParagraph"/>
              <w:numPr>
                <w:ilvl w:val="0"/>
                <w:numId w:val="10"/>
              </w:numPr>
              <w:spacing w:line="360" w:lineRule="auto"/>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en-US"/>
              </w:rPr>
            </w:pPr>
            <w:r w:rsidRPr="006E1560">
              <w:rPr>
                <w:rFonts w:eastAsiaTheme="minorHAnsi"/>
                <w:sz w:val="22"/>
                <w:szCs w:val="22"/>
                <w:lang w:eastAsia="en-US"/>
              </w:rPr>
              <w:t>Provides technical support</w:t>
            </w:r>
          </w:p>
          <w:p w14:paraId="0ED88B2F" w14:textId="77777777" w:rsidR="00721E47" w:rsidRPr="006E1560" w:rsidRDefault="00721E47" w:rsidP="006E1560">
            <w:pPr>
              <w:pStyle w:val="ListParagraph"/>
              <w:numPr>
                <w:ilvl w:val="0"/>
                <w:numId w:val="10"/>
              </w:numPr>
              <w:spacing w:line="360" w:lineRule="auto"/>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en-US"/>
              </w:rPr>
            </w:pPr>
            <w:r w:rsidRPr="006E1560">
              <w:rPr>
                <w:rFonts w:eastAsiaTheme="minorHAnsi"/>
                <w:sz w:val="22"/>
                <w:szCs w:val="22"/>
                <w:lang w:eastAsia="en-US"/>
              </w:rPr>
              <w:t>Develops reports and updates</w:t>
            </w:r>
          </w:p>
          <w:p w14:paraId="24604D5D" w14:textId="57D13BDA" w:rsidR="00721E47" w:rsidRDefault="00C240B7">
            <w:pPr>
              <w:pStyle w:val="ListParagraph"/>
              <w:numPr>
                <w:ilvl w:val="0"/>
                <w:numId w:val="10"/>
              </w:numPr>
              <w:spacing w:line="360" w:lineRule="auto"/>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t>Support</w:t>
            </w:r>
            <w:r w:rsidRPr="006E1560">
              <w:rPr>
                <w:rFonts w:eastAsiaTheme="minorHAnsi"/>
                <w:sz w:val="22"/>
                <w:szCs w:val="22"/>
                <w:lang w:eastAsia="en-US"/>
              </w:rPr>
              <w:t xml:space="preserve"> </w:t>
            </w:r>
            <w:r>
              <w:rPr>
                <w:rFonts w:eastAsiaTheme="minorHAnsi"/>
                <w:sz w:val="22"/>
                <w:szCs w:val="22"/>
                <w:lang w:eastAsia="en-US"/>
              </w:rPr>
              <w:t xml:space="preserve">and coordinate with </w:t>
            </w:r>
            <w:r w:rsidR="00721E47" w:rsidRPr="006E1560">
              <w:rPr>
                <w:rFonts w:eastAsiaTheme="minorHAnsi"/>
                <w:sz w:val="22"/>
                <w:szCs w:val="22"/>
                <w:lang w:eastAsia="en-US"/>
              </w:rPr>
              <w:t xml:space="preserve">members </w:t>
            </w:r>
            <w:r>
              <w:rPr>
                <w:rFonts w:eastAsiaTheme="minorHAnsi"/>
                <w:sz w:val="22"/>
                <w:szCs w:val="22"/>
                <w:lang w:eastAsia="en-US"/>
              </w:rPr>
              <w:t>for</w:t>
            </w:r>
            <w:r w:rsidRPr="006E1560">
              <w:rPr>
                <w:rFonts w:eastAsiaTheme="minorHAnsi"/>
                <w:sz w:val="22"/>
                <w:szCs w:val="22"/>
                <w:lang w:eastAsia="en-US"/>
              </w:rPr>
              <w:t xml:space="preserve"> </w:t>
            </w:r>
            <w:r w:rsidR="00721E47" w:rsidRPr="006E1560">
              <w:rPr>
                <w:rFonts w:eastAsiaTheme="minorHAnsi"/>
                <w:sz w:val="22"/>
                <w:szCs w:val="22"/>
                <w:lang w:eastAsia="en-US"/>
              </w:rPr>
              <w:t xml:space="preserve">resource mobilization </w:t>
            </w:r>
          </w:p>
          <w:p w14:paraId="4BFDBB2C" w14:textId="38D06B90" w:rsidR="00C240B7" w:rsidRPr="006E1560" w:rsidRDefault="00C240B7">
            <w:pPr>
              <w:pStyle w:val="ListParagraph"/>
              <w:numPr>
                <w:ilvl w:val="0"/>
                <w:numId w:val="10"/>
              </w:numPr>
              <w:spacing w:line="360" w:lineRule="auto"/>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t>Monitoring and overall support for Strategy implementation</w:t>
            </w:r>
          </w:p>
          <w:p w14:paraId="1D84A09C" w14:textId="77777777" w:rsidR="00721E47" w:rsidRPr="006E1560" w:rsidRDefault="00721E47" w:rsidP="006E1560">
            <w:pPr>
              <w:pStyle w:val="ListParagraph"/>
              <w:spacing w:line="360" w:lineRule="auto"/>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en-US"/>
              </w:rPr>
            </w:pPr>
          </w:p>
          <w:p w14:paraId="04124084" w14:textId="77777777" w:rsidR="00721E47" w:rsidRPr="006E1560" w:rsidRDefault="00721E47" w:rsidP="006E15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 xml:space="preserve">The platform members will perform roles including: </w:t>
            </w:r>
          </w:p>
          <w:p w14:paraId="4B41B223" w14:textId="77777777" w:rsidR="00721E47" w:rsidRPr="006E1560" w:rsidRDefault="00721E47" w:rsidP="006E1560">
            <w:pPr>
              <w:pStyle w:val="ListParagraph"/>
              <w:numPr>
                <w:ilvl w:val="0"/>
                <w:numId w:val="9"/>
              </w:numPr>
              <w:spacing w:line="360" w:lineRule="auto"/>
              <w:cnfStyle w:val="000000100000" w:firstRow="0" w:lastRow="0" w:firstColumn="0" w:lastColumn="0" w:oddVBand="0" w:evenVBand="0" w:oddHBand="1" w:evenHBand="0" w:firstRowFirstColumn="0" w:firstRowLastColumn="0" w:lastRowFirstColumn="0" w:lastRowLastColumn="0"/>
              <w:rPr>
                <w:rFonts w:eastAsiaTheme="minorHAnsi"/>
                <w:b/>
                <w:sz w:val="22"/>
                <w:szCs w:val="22"/>
                <w:lang w:eastAsia="en-US"/>
              </w:rPr>
            </w:pPr>
            <w:r w:rsidRPr="006E1560">
              <w:rPr>
                <w:rFonts w:eastAsiaTheme="minorHAnsi"/>
                <w:sz w:val="22"/>
                <w:szCs w:val="22"/>
                <w:lang w:eastAsia="en-US"/>
              </w:rPr>
              <w:t>Approving RIA plans, budgets and host</w:t>
            </w:r>
          </w:p>
          <w:p w14:paraId="325BCCAC" w14:textId="77777777" w:rsidR="00721E47" w:rsidRPr="006E1560" w:rsidRDefault="00721E47" w:rsidP="006E1560">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rFonts w:eastAsiaTheme="minorHAnsi"/>
                <w:b/>
                <w:sz w:val="22"/>
                <w:szCs w:val="22"/>
                <w:lang w:eastAsia="en-US"/>
              </w:rPr>
            </w:pPr>
            <w:r w:rsidRPr="006E1560">
              <w:rPr>
                <w:rFonts w:eastAsiaTheme="minorHAnsi"/>
                <w:sz w:val="22"/>
                <w:szCs w:val="22"/>
                <w:lang w:eastAsia="en-US"/>
              </w:rPr>
              <w:t>Defining internal governance frameworks and accountability including steering committee</w:t>
            </w:r>
          </w:p>
          <w:p w14:paraId="06C7A1CD" w14:textId="77777777" w:rsidR="00721E47" w:rsidRPr="006E1560" w:rsidRDefault="00721E47" w:rsidP="006E1560">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rFonts w:eastAsiaTheme="minorHAnsi"/>
                <w:b/>
                <w:sz w:val="22"/>
                <w:szCs w:val="22"/>
                <w:lang w:eastAsia="en-US"/>
              </w:rPr>
            </w:pPr>
            <w:r w:rsidRPr="006E1560">
              <w:rPr>
                <w:rFonts w:eastAsiaTheme="minorHAnsi"/>
                <w:sz w:val="22"/>
                <w:szCs w:val="22"/>
                <w:lang w:eastAsia="en-US"/>
              </w:rPr>
              <w:t>Receives and approves implementation reports</w:t>
            </w:r>
          </w:p>
          <w:p w14:paraId="523613F3" w14:textId="77777777" w:rsidR="00C011BC" w:rsidRPr="006E1560" w:rsidRDefault="00C011BC" w:rsidP="006E15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35C3F035" w14:textId="77777777" w:rsidR="00721E47" w:rsidRPr="006E1560" w:rsidRDefault="00C011BC" w:rsidP="006E15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E1560">
              <w:rPr>
                <w:rFonts w:ascii="Times New Roman" w:hAnsi="Times New Roman" w:cs="Times New Roman"/>
              </w:rPr>
              <w:t>The host organization (coordination unit) shall;</w:t>
            </w:r>
          </w:p>
          <w:p w14:paraId="58D3029C" w14:textId="3F85C25D" w:rsidR="00C240B7" w:rsidRDefault="00C240B7" w:rsidP="006E1560">
            <w:pPr>
              <w:pStyle w:val="ListParagraph"/>
              <w:numPr>
                <w:ilvl w:val="0"/>
                <w:numId w:val="20"/>
              </w:numPr>
              <w:spacing w:line="360" w:lineRule="auto"/>
              <w:cnfStyle w:val="000000100000" w:firstRow="0" w:lastRow="0" w:firstColumn="0" w:lastColumn="0" w:oddVBand="0" w:evenVBand="0" w:oddHBand="1" w:evenHBand="0" w:firstRowFirstColumn="0" w:firstRowLastColumn="0" w:lastRowFirstColumn="0" w:lastRowLastColumn="0"/>
            </w:pPr>
            <w:r>
              <w:t>Provide stability and technical support for the functioning of the platform</w:t>
            </w:r>
          </w:p>
          <w:p w14:paraId="3432458C" w14:textId="77777777" w:rsidR="00C011BC" w:rsidRPr="006E1560" w:rsidRDefault="00C011BC" w:rsidP="006E1560">
            <w:pPr>
              <w:pStyle w:val="ListParagraph"/>
              <w:numPr>
                <w:ilvl w:val="0"/>
                <w:numId w:val="20"/>
              </w:numPr>
              <w:spacing w:line="360" w:lineRule="auto"/>
              <w:cnfStyle w:val="000000100000" w:firstRow="0" w:lastRow="0" w:firstColumn="0" w:lastColumn="0" w:oddVBand="0" w:evenVBand="0" w:oddHBand="1" w:evenHBand="0" w:firstRowFirstColumn="0" w:firstRowLastColumn="0" w:lastRowFirstColumn="0" w:lastRowLastColumn="0"/>
            </w:pPr>
            <w:r w:rsidRPr="006E1560">
              <w:t>Lead the resource mobilization with support from the members</w:t>
            </w:r>
          </w:p>
          <w:p w14:paraId="3396FB9B" w14:textId="02608819" w:rsidR="00C011BC" w:rsidRPr="006E1560" w:rsidRDefault="00C011BC" w:rsidP="006E1560">
            <w:pPr>
              <w:pStyle w:val="ListParagraph"/>
              <w:numPr>
                <w:ilvl w:val="0"/>
                <w:numId w:val="20"/>
              </w:numPr>
              <w:spacing w:line="360" w:lineRule="auto"/>
              <w:cnfStyle w:val="000000100000" w:firstRow="0" w:lastRow="0" w:firstColumn="0" w:lastColumn="0" w:oddVBand="0" w:evenVBand="0" w:oddHBand="1" w:evenHBand="0" w:firstRowFirstColumn="0" w:firstRowLastColumn="0" w:lastRowFirstColumn="0" w:lastRowLastColumn="0"/>
            </w:pPr>
            <w:r w:rsidRPr="006E1560">
              <w:t>Shall report to the SG and keep member updated</w:t>
            </w:r>
          </w:p>
        </w:tc>
      </w:tr>
      <w:tr w:rsidR="005E2B18" w:rsidRPr="006E1560" w14:paraId="4893BCF7" w14:textId="77777777" w:rsidTr="00CD0FC9">
        <w:tc>
          <w:tcPr>
            <w:cnfStyle w:val="001000000000" w:firstRow="0" w:lastRow="0" w:firstColumn="1" w:lastColumn="0" w:oddVBand="0" w:evenVBand="0" w:oddHBand="0" w:evenHBand="0" w:firstRowFirstColumn="0" w:firstRowLastColumn="0" w:lastRowFirstColumn="0" w:lastRowLastColumn="0"/>
            <w:tcW w:w="233" w:type="pct"/>
          </w:tcPr>
          <w:p w14:paraId="1016D972" w14:textId="0626FC3B" w:rsidR="005E2B18" w:rsidRPr="006E1560" w:rsidRDefault="005E2B18" w:rsidP="006E1560">
            <w:pPr>
              <w:pStyle w:val="Heading1"/>
              <w:spacing w:line="360" w:lineRule="auto"/>
              <w:ind w:left="420"/>
              <w:outlineLvl w:val="0"/>
              <w:rPr>
                <w:rFonts w:ascii="Times New Roman" w:hAnsi="Times New Roman" w:cs="Times New Roman"/>
              </w:rPr>
            </w:pPr>
          </w:p>
        </w:tc>
        <w:tc>
          <w:tcPr>
            <w:tcW w:w="4767" w:type="pct"/>
            <w:shd w:val="clear" w:color="auto" w:fill="FFFFFF" w:themeFill="background1"/>
          </w:tcPr>
          <w:p w14:paraId="57A0A2D5" w14:textId="77777777" w:rsidR="005E2B18" w:rsidRPr="006E1560" w:rsidRDefault="00377C85" w:rsidP="006E1560">
            <w:pPr>
              <w:pStyle w:val="Heading1"/>
              <w:numPr>
                <w:ilvl w:val="0"/>
                <w:numId w:val="11"/>
              </w:numPr>
              <w:spacing w:line="360" w:lineRule="auto"/>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bookmarkStart w:id="66" w:name="_Toc25064773"/>
            <w:r w:rsidRPr="006E1560">
              <w:rPr>
                <w:rFonts w:ascii="Times New Roman" w:hAnsi="Times New Roman" w:cs="Times New Roman"/>
              </w:rPr>
              <w:t>Gender Analysis</w:t>
            </w:r>
            <w:bookmarkEnd w:id="66"/>
            <w:r w:rsidRPr="006E1560">
              <w:rPr>
                <w:rFonts w:ascii="Times New Roman" w:hAnsi="Times New Roman" w:cs="Times New Roman"/>
              </w:rPr>
              <w:t xml:space="preserve"> </w:t>
            </w:r>
          </w:p>
        </w:tc>
      </w:tr>
      <w:tr w:rsidR="005E2B18" w:rsidRPr="006E1560" w14:paraId="0DF37832" w14:textId="77777777" w:rsidTr="00CD0F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 w:type="pct"/>
          </w:tcPr>
          <w:p w14:paraId="66C525AC" w14:textId="77777777" w:rsidR="005E2B18" w:rsidRPr="006E1560" w:rsidRDefault="005E2B18" w:rsidP="006E1560">
            <w:pPr>
              <w:spacing w:line="360" w:lineRule="auto"/>
              <w:jc w:val="both"/>
              <w:rPr>
                <w:rFonts w:ascii="Times New Roman" w:hAnsi="Times New Roman" w:cs="Times New Roman"/>
              </w:rPr>
            </w:pPr>
          </w:p>
        </w:tc>
        <w:tc>
          <w:tcPr>
            <w:tcW w:w="4767" w:type="pct"/>
            <w:shd w:val="clear" w:color="auto" w:fill="FFFFFF" w:themeFill="background1"/>
          </w:tcPr>
          <w:p w14:paraId="487FC92C" w14:textId="77777777" w:rsidR="003B6324" w:rsidRDefault="00377C85" w:rsidP="006E1560">
            <w:pPr>
              <w:pStyle w:val="ColorfulList-Accent11"/>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r w:rsidRPr="006E1560">
              <w:rPr>
                <w:rFonts w:ascii="Times New Roman" w:eastAsiaTheme="minorHAnsi" w:hAnsi="Times New Roman"/>
                <w:sz w:val="22"/>
                <w:szCs w:val="22"/>
                <w:lang w:val="en-GB"/>
              </w:rPr>
              <w:t xml:space="preserve">The Rangelands Initiative is committed to gender equality both within the Initiative itself and how it works, as well as in its activities. For example, positive discrimination has been used to ensure that there is a good (though could be improved) number of female members of the Steering Committee resulting in one-third female representation. The Rangelands Initiative is endeavouring to ensure that gender equality is taken into account in all the activities that it supports including projects, meetings, and research. </w:t>
            </w:r>
          </w:p>
          <w:p w14:paraId="34431E70" w14:textId="69557C97" w:rsidR="005E2B18" w:rsidRPr="006E1560" w:rsidRDefault="00377C85" w:rsidP="006E1560">
            <w:pPr>
              <w:pStyle w:val="ColorfulList-Accent11"/>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r w:rsidRPr="006E1560">
              <w:rPr>
                <w:rFonts w:ascii="Times New Roman" w:eastAsiaTheme="minorHAnsi" w:hAnsi="Times New Roman"/>
                <w:sz w:val="22"/>
                <w:szCs w:val="22"/>
                <w:lang w:val="en-GB"/>
              </w:rPr>
              <w:lastRenderedPageBreak/>
              <w:t xml:space="preserve">Documentation as much as possible includes gender issues and where appropriate specific attention to women, men and youth – see several articles in the Rangelands Bulletin devoted to these.  In </w:t>
            </w:r>
            <w:proofErr w:type="gramStart"/>
            <w:r w:rsidRPr="006E1560">
              <w:rPr>
                <w:rFonts w:ascii="Times New Roman" w:eastAsiaTheme="minorHAnsi" w:hAnsi="Times New Roman"/>
                <w:sz w:val="22"/>
                <w:szCs w:val="22"/>
                <w:lang w:val="en-GB"/>
              </w:rPr>
              <w:t>addition</w:t>
            </w:r>
            <w:proofErr w:type="gramEnd"/>
            <w:r w:rsidRPr="006E1560">
              <w:rPr>
                <w:rFonts w:ascii="Times New Roman" w:eastAsiaTheme="minorHAnsi" w:hAnsi="Times New Roman"/>
                <w:sz w:val="22"/>
                <w:szCs w:val="22"/>
                <w:lang w:val="en-GB"/>
              </w:rPr>
              <w:t xml:space="preserve"> the Rangelands Initiative will work with organisations to explore women-specific activities and events. In </w:t>
            </w:r>
            <w:r w:rsidR="003952A7" w:rsidRPr="006E1560">
              <w:rPr>
                <w:rFonts w:ascii="Times New Roman" w:eastAsiaTheme="minorHAnsi" w:hAnsi="Times New Roman"/>
                <w:sz w:val="22"/>
                <w:szCs w:val="22"/>
                <w:lang w:val="en-GB"/>
              </w:rPr>
              <w:t>pursuit towards the realization of this, th</w:t>
            </w:r>
            <w:r w:rsidRPr="006E1560">
              <w:rPr>
                <w:rFonts w:ascii="Times New Roman" w:eastAsiaTheme="minorHAnsi" w:hAnsi="Times New Roman"/>
                <w:sz w:val="22"/>
                <w:szCs w:val="22"/>
                <w:lang w:val="en-GB"/>
              </w:rPr>
              <w:t>e Rangelands Initiative wi</w:t>
            </w:r>
            <w:r w:rsidR="003952A7" w:rsidRPr="006E1560">
              <w:rPr>
                <w:rFonts w:ascii="Times New Roman" w:eastAsiaTheme="minorHAnsi" w:hAnsi="Times New Roman"/>
                <w:sz w:val="22"/>
                <w:szCs w:val="22"/>
                <w:lang w:val="en-GB"/>
              </w:rPr>
              <w:t>ll continue working wi</w:t>
            </w:r>
            <w:r w:rsidRPr="006E1560">
              <w:rPr>
                <w:rFonts w:ascii="Times New Roman" w:eastAsiaTheme="minorHAnsi" w:hAnsi="Times New Roman"/>
                <w:sz w:val="22"/>
                <w:szCs w:val="22"/>
                <w:lang w:val="en-GB"/>
              </w:rPr>
              <w:t>th the ILC Women’s Land Rights programme</w:t>
            </w:r>
            <w:r w:rsidR="003952A7" w:rsidRPr="006E1560">
              <w:rPr>
                <w:rFonts w:ascii="Times New Roman" w:eastAsiaTheme="minorHAnsi" w:hAnsi="Times New Roman"/>
                <w:sz w:val="22"/>
                <w:szCs w:val="22"/>
                <w:lang w:val="en-GB"/>
              </w:rPr>
              <w:t xml:space="preserve">. </w:t>
            </w:r>
            <w:r w:rsidRPr="006E1560">
              <w:rPr>
                <w:rFonts w:ascii="Times New Roman" w:eastAsiaTheme="minorHAnsi" w:hAnsi="Times New Roman"/>
                <w:sz w:val="22"/>
                <w:szCs w:val="22"/>
                <w:lang w:val="en-GB"/>
              </w:rPr>
              <w:t xml:space="preserve"> </w:t>
            </w:r>
          </w:p>
        </w:tc>
      </w:tr>
      <w:tr w:rsidR="005E2B18" w:rsidRPr="006E1560" w14:paraId="6AE11208" w14:textId="77777777" w:rsidTr="00CD0FC9">
        <w:tc>
          <w:tcPr>
            <w:cnfStyle w:val="001000000000" w:firstRow="0" w:lastRow="0" w:firstColumn="1" w:lastColumn="0" w:oddVBand="0" w:evenVBand="0" w:oddHBand="0" w:evenHBand="0" w:firstRowFirstColumn="0" w:firstRowLastColumn="0" w:lastRowFirstColumn="0" w:lastRowLastColumn="0"/>
            <w:tcW w:w="233" w:type="pct"/>
          </w:tcPr>
          <w:p w14:paraId="5056D0E8" w14:textId="77777777" w:rsidR="005E2B18" w:rsidRPr="006E1560" w:rsidRDefault="005E2B18" w:rsidP="006E1560">
            <w:pPr>
              <w:pStyle w:val="Heading1"/>
              <w:spacing w:line="360" w:lineRule="auto"/>
              <w:ind w:left="420"/>
              <w:outlineLvl w:val="0"/>
              <w:rPr>
                <w:rFonts w:ascii="Times New Roman" w:hAnsi="Times New Roman" w:cs="Times New Roman"/>
              </w:rPr>
            </w:pPr>
          </w:p>
        </w:tc>
        <w:tc>
          <w:tcPr>
            <w:tcW w:w="4767" w:type="pct"/>
            <w:shd w:val="clear" w:color="auto" w:fill="FFFFFF" w:themeFill="background1"/>
          </w:tcPr>
          <w:p w14:paraId="2D993DB5" w14:textId="77777777" w:rsidR="005E2B18" w:rsidRPr="006E1560" w:rsidRDefault="00A170EA" w:rsidP="006E1560">
            <w:pPr>
              <w:pStyle w:val="Heading1"/>
              <w:numPr>
                <w:ilvl w:val="0"/>
                <w:numId w:val="11"/>
              </w:numPr>
              <w:spacing w:line="360" w:lineRule="auto"/>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bookmarkStart w:id="67" w:name="_Toc25064774"/>
            <w:r w:rsidRPr="006E1560">
              <w:rPr>
                <w:rFonts w:ascii="Times New Roman" w:hAnsi="Times New Roman" w:cs="Times New Roman"/>
                <w:b/>
              </w:rPr>
              <w:t>F</w:t>
            </w:r>
            <w:r w:rsidR="005E2B18" w:rsidRPr="006E1560">
              <w:rPr>
                <w:rFonts w:ascii="Times New Roman" w:hAnsi="Times New Roman" w:cs="Times New Roman"/>
                <w:b/>
              </w:rPr>
              <w:t xml:space="preserve">inancial </w:t>
            </w:r>
            <w:r w:rsidRPr="006E1560">
              <w:rPr>
                <w:rFonts w:ascii="Times New Roman" w:hAnsi="Times New Roman" w:cs="Times New Roman"/>
                <w:b/>
              </w:rPr>
              <w:t xml:space="preserve">sustainability </w:t>
            </w:r>
            <w:r w:rsidR="005E2B18" w:rsidRPr="006E1560">
              <w:rPr>
                <w:rFonts w:ascii="Times New Roman" w:hAnsi="Times New Roman" w:cs="Times New Roman"/>
                <w:b/>
              </w:rPr>
              <w:t>and fundraising strategy</w:t>
            </w:r>
            <w:bookmarkEnd w:id="67"/>
          </w:p>
        </w:tc>
      </w:tr>
      <w:tr w:rsidR="005E2B18" w:rsidRPr="006E1560" w14:paraId="25CA1FDA" w14:textId="77777777" w:rsidTr="00CD0F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 w:type="pct"/>
          </w:tcPr>
          <w:p w14:paraId="577DAF78" w14:textId="77777777" w:rsidR="005E2B18" w:rsidRPr="006E1560" w:rsidRDefault="005E2B18" w:rsidP="006E1560">
            <w:pPr>
              <w:spacing w:line="360" w:lineRule="auto"/>
              <w:jc w:val="both"/>
              <w:rPr>
                <w:rFonts w:ascii="Times New Roman" w:hAnsi="Times New Roman" w:cs="Times New Roman"/>
              </w:rPr>
            </w:pPr>
          </w:p>
        </w:tc>
        <w:tc>
          <w:tcPr>
            <w:tcW w:w="4767" w:type="pct"/>
            <w:shd w:val="clear" w:color="auto" w:fill="FFFFFF" w:themeFill="background1"/>
          </w:tcPr>
          <w:p w14:paraId="0BC18476" w14:textId="77777777" w:rsidR="008D1B12" w:rsidRPr="006E1560" w:rsidRDefault="00A170EA" w:rsidP="006E1560">
            <w:pPr>
              <w:pStyle w:val="ColorfulList-Accent11"/>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r w:rsidRPr="006E1560">
              <w:rPr>
                <w:rFonts w:ascii="Times New Roman" w:eastAsiaTheme="minorHAnsi" w:hAnsi="Times New Roman"/>
                <w:sz w:val="22"/>
                <w:szCs w:val="22"/>
                <w:lang w:val="en-GB"/>
              </w:rPr>
              <w:t xml:space="preserve">In the past three years, the RIA has established some potential networks which is a starting point for financial sustainability. The flagship project for East Africa the Participatory Rangelands Management Project in Kenya and Tanzania is an example that the CBI intends to use as a model for resource mobilization and financial sustainability. </w:t>
            </w:r>
            <w:r w:rsidR="008D1B12" w:rsidRPr="006E1560">
              <w:rPr>
                <w:rFonts w:ascii="Times New Roman" w:eastAsiaTheme="minorHAnsi" w:hAnsi="Times New Roman"/>
                <w:sz w:val="22"/>
                <w:szCs w:val="22"/>
                <w:lang w:val="en-GB"/>
              </w:rPr>
              <w:t xml:space="preserve">In 2019, the RI also secured support towards upscaling the application of the Social Tenure Domain Model (STDM) in Sudan to secure livestock routes and mapping of conflict hotspots in the </w:t>
            </w:r>
            <w:proofErr w:type="spellStart"/>
            <w:r w:rsidR="008D1B12" w:rsidRPr="006E1560">
              <w:rPr>
                <w:rFonts w:ascii="Times New Roman" w:eastAsiaTheme="minorHAnsi" w:hAnsi="Times New Roman"/>
                <w:sz w:val="22"/>
                <w:szCs w:val="22"/>
                <w:lang w:val="en-GB"/>
              </w:rPr>
              <w:t>Sinar</w:t>
            </w:r>
            <w:proofErr w:type="spellEnd"/>
            <w:r w:rsidR="008D1B12" w:rsidRPr="006E1560">
              <w:rPr>
                <w:rFonts w:ascii="Times New Roman" w:eastAsiaTheme="minorHAnsi" w:hAnsi="Times New Roman"/>
                <w:sz w:val="22"/>
                <w:szCs w:val="22"/>
                <w:lang w:val="en-GB"/>
              </w:rPr>
              <w:t xml:space="preserve"> State within the project Livestock Marketing Resilience Project (LMRP). The project is being implemented by different members of ILC including RECONCILE, SOS-Sahel Sudan, ILRI, others include Regional Centre for Mapping of Resource for Development (RCMRD) </w:t>
            </w:r>
            <w:r w:rsidRPr="006E1560">
              <w:rPr>
                <w:rFonts w:ascii="Times New Roman" w:eastAsiaTheme="minorHAnsi" w:hAnsi="Times New Roman"/>
                <w:sz w:val="22"/>
                <w:szCs w:val="22"/>
                <w:lang w:val="en-GB"/>
              </w:rPr>
              <w:t xml:space="preserve">The CBI intends to take sub-regional approach in the resource mobilization working with members and partners. </w:t>
            </w:r>
          </w:p>
          <w:p w14:paraId="1A034BA1" w14:textId="77777777" w:rsidR="008D1B12" w:rsidRPr="006E1560" w:rsidRDefault="008D1B12" w:rsidP="006E1560">
            <w:pPr>
              <w:pStyle w:val="ColorfulList-Accent11"/>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p>
          <w:p w14:paraId="0B793223" w14:textId="77777777" w:rsidR="0072326F" w:rsidRPr="006E1560" w:rsidRDefault="00A170EA" w:rsidP="006E1560">
            <w:pPr>
              <w:pStyle w:val="ColorfulList-Accent11"/>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r w:rsidRPr="006E1560">
              <w:rPr>
                <w:rFonts w:ascii="Times New Roman" w:eastAsiaTheme="minorHAnsi" w:hAnsi="Times New Roman"/>
                <w:sz w:val="22"/>
                <w:szCs w:val="22"/>
                <w:lang w:val="en-GB"/>
              </w:rPr>
              <w:t>In west Africa for example, partnership h</w:t>
            </w:r>
            <w:r w:rsidR="001210EA" w:rsidRPr="006E1560">
              <w:rPr>
                <w:rFonts w:ascii="Times New Roman" w:eastAsiaTheme="minorHAnsi" w:hAnsi="Times New Roman"/>
                <w:sz w:val="22"/>
                <w:szCs w:val="22"/>
                <w:lang w:val="en-GB"/>
              </w:rPr>
              <w:t xml:space="preserve">as been established with SNV and involving key actors like APESS, RBM, VSF-Belgium west Africa. Most areas that SNV is targeting fits within the priority areas of CBI. The political framework for instance targets </w:t>
            </w:r>
            <w:r w:rsidR="0072326F" w:rsidRPr="006E1560">
              <w:rPr>
                <w:rFonts w:ascii="Times New Roman" w:eastAsiaTheme="minorHAnsi" w:hAnsi="Times New Roman"/>
                <w:sz w:val="22"/>
                <w:szCs w:val="22"/>
                <w:lang w:val="en-GB"/>
              </w:rPr>
              <w:t>AU Policy and Framework on Pastoralism adopted in 2011: Securing and protecting the lives, livelihoods and rights of pastoralists, ECOWAP / PRIASAN 2016-2020: securing cross-border livestock mobility</w:t>
            </w:r>
            <w:r w:rsidR="001210EA" w:rsidRPr="006E1560">
              <w:rPr>
                <w:rFonts w:ascii="Times New Roman" w:eastAsiaTheme="minorHAnsi" w:hAnsi="Times New Roman"/>
                <w:sz w:val="22"/>
                <w:szCs w:val="22"/>
                <w:lang w:val="en-GB"/>
              </w:rPr>
              <w:t xml:space="preserve"> </w:t>
            </w:r>
            <w:r w:rsidR="0072326F" w:rsidRPr="006E1560">
              <w:rPr>
                <w:rFonts w:ascii="Times New Roman" w:eastAsiaTheme="minorHAnsi" w:hAnsi="Times New Roman"/>
                <w:sz w:val="22"/>
                <w:szCs w:val="22"/>
                <w:lang w:val="en-GB"/>
              </w:rPr>
              <w:t>October 2013 Nouakchott Declaration on Pastoralism: Strengthening the Resilience of Sahelo-Saharan Pastoral Societies</w:t>
            </w:r>
            <w:r w:rsidR="001210EA" w:rsidRPr="006E1560">
              <w:rPr>
                <w:rFonts w:ascii="Times New Roman" w:eastAsiaTheme="minorHAnsi" w:hAnsi="Times New Roman"/>
                <w:sz w:val="22"/>
                <w:szCs w:val="22"/>
                <w:lang w:val="en-GB"/>
              </w:rPr>
              <w:t xml:space="preserve">: </w:t>
            </w:r>
            <w:r w:rsidR="0072326F" w:rsidRPr="006E1560">
              <w:rPr>
                <w:rFonts w:ascii="Times New Roman" w:eastAsiaTheme="minorHAnsi" w:hAnsi="Times New Roman"/>
                <w:sz w:val="22"/>
                <w:szCs w:val="22"/>
                <w:lang w:val="en-GB"/>
              </w:rPr>
              <w:t>Trade policies instruments governing livestock products exchanges among other agricultural products: Trade Liberalization Scheme and Customs Union of ECOWAS</w:t>
            </w:r>
            <w:r w:rsidR="001210EA" w:rsidRPr="006E1560">
              <w:rPr>
                <w:rFonts w:ascii="Times New Roman" w:eastAsiaTheme="minorHAnsi" w:hAnsi="Times New Roman"/>
                <w:sz w:val="22"/>
                <w:szCs w:val="22"/>
                <w:lang w:val="en-GB"/>
              </w:rPr>
              <w:t xml:space="preserve">. Other areas of focus include structuring investment especially through cross-border areas and transit corridors for </w:t>
            </w:r>
            <w:r w:rsidR="008D1B12" w:rsidRPr="006E1560">
              <w:rPr>
                <w:rFonts w:ascii="Times New Roman" w:eastAsiaTheme="minorHAnsi" w:hAnsi="Times New Roman"/>
                <w:sz w:val="22"/>
                <w:szCs w:val="22"/>
                <w:lang w:val="en-GB"/>
              </w:rPr>
              <w:t>animals’</w:t>
            </w:r>
            <w:r w:rsidR="001210EA" w:rsidRPr="006E1560">
              <w:rPr>
                <w:rFonts w:ascii="Times New Roman" w:eastAsiaTheme="minorHAnsi" w:hAnsi="Times New Roman"/>
                <w:sz w:val="22"/>
                <w:szCs w:val="22"/>
                <w:lang w:val="en-GB"/>
              </w:rPr>
              <w:t xml:space="preserve"> infrastructural development dialogues and </w:t>
            </w:r>
            <w:r w:rsidR="008D1B12" w:rsidRPr="006E1560">
              <w:rPr>
                <w:rFonts w:ascii="Times New Roman" w:eastAsiaTheme="minorHAnsi" w:hAnsi="Times New Roman"/>
                <w:sz w:val="22"/>
                <w:szCs w:val="22"/>
                <w:lang w:val="en-GB"/>
              </w:rPr>
              <w:t xml:space="preserve">improving </w:t>
            </w:r>
            <w:r w:rsidR="0072326F" w:rsidRPr="006E1560">
              <w:rPr>
                <w:rFonts w:ascii="Times New Roman" w:eastAsiaTheme="minorHAnsi" w:hAnsi="Times New Roman"/>
                <w:sz w:val="22"/>
                <w:szCs w:val="22"/>
                <w:lang w:val="en-GB"/>
              </w:rPr>
              <w:t>governance of the Livestock and pastoralism sub-sector</w:t>
            </w:r>
            <w:r w:rsidR="008D1B12" w:rsidRPr="006E1560">
              <w:rPr>
                <w:rFonts w:ascii="Times New Roman" w:eastAsiaTheme="minorHAnsi" w:hAnsi="Times New Roman"/>
                <w:sz w:val="22"/>
                <w:szCs w:val="22"/>
                <w:lang w:val="en-GB"/>
              </w:rPr>
              <w:t xml:space="preserve">. </w:t>
            </w:r>
          </w:p>
          <w:p w14:paraId="4385299A" w14:textId="77777777" w:rsidR="0072326F" w:rsidRPr="006E1560" w:rsidRDefault="0072326F" w:rsidP="006E1560">
            <w:pPr>
              <w:pStyle w:val="ColorfulList-Accent11"/>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p>
          <w:p w14:paraId="6699DE52" w14:textId="77777777" w:rsidR="00BB79A2" w:rsidRPr="006E1560" w:rsidRDefault="008D1B12" w:rsidP="006E1560">
            <w:pPr>
              <w:pStyle w:val="ColorfulList-Accent11"/>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r w:rsidRPr="006E1560">
              <w:rPr>
                <w:rFonts w:ascii="Times New Roman" w:eastAsiaTheme="minorHAnsi" w:hAnsi="Times New Roman"/>
                <w:sz w:val="22"/>
                <w:szCs w:val="22"/>
                <w:lang w:val="en-GB"/>
              </w:rPr>
              <w:t>The Initiative shall work towards</w:t>
            </w:r>
            <w:r w:rsidR="003952A7" w:rsidRPr="006E1560">
              <w:rPr>
                <w:rFonts w:ascii="Times New Roman" w:eastAsiaTheme="minorHAnsi" w:hAnsi="Times New Roman"/>
                <w:sz w:val="22"/>
                <w:szCs w:val="22"/>
                <w:lang w:val="en-GB"/>
              </w:rPr>
              <w:t xml:space="preserve"> establishing</w:t>
            </w:r>
            <w:r w:rsidRPr="006E1560">
              <w:rPr>
                <w:rFonts w:ascii="Times New Roman" w:eastAsiaTheme="minorHAnsi" w:hAnsi="Times New Roman"/>
                <w:sz w:val="22"/>
                <w:szCs w:val="22"/>
                <w:lang w:val="en-GB"/>
              </w:rPr>
              <w:t xml:space="preserve"> financial </w:t>
            </w:r>
            <w:r w:rsidR="003952A7" w:rsidRPr="006E1560">
              <w:rPr>
                <w:rFonts w:ascii="Times New Roman" w:eastAsiaTheme="minorHAnsi" w:hAnsi="Times New Roman"/>
                <w:sz w:val="22"/>
                <w:szCs w:val="22"/>
                <w:lang w:val="en-GB"/>
              </w:rPr>
              <w:t xml:space="preserve">sustainability </w:t>
            </w:r>
            <w:r w:rsidRPr="006E1560">
              <w:rPr>
                <w:rFonts w:ascii="Times New Roman" w:eastAsiaTheme="minorHAnsi" w:hAnsi="Times New Roman"/>
                <w:sz w:val="22"/>
                <w:szCs w:val="22"/>
                <w:lang w:val="en-GB"/>
              </w:rPr>
              <w:t xml:space="preserve">through a robust </w:t>
            </w:r>
            <w:r w:rsidR="003952A7" w:rsidRPr="006E1560">
              <w:rPr>
                <w:rFonts w:ascii="Times New Roman" w:eastAsiaTheme="minorHAnsi" w:hAnsi="Times New Roman"/>
                <w:sz w:val="22"/>
                <w:szCs w:val="22"/>
                <w:lang w:val="en-GB"/>
              </w:rPr>
              <w:t xml:space="preserve">resource mobilization strategy that will guide the members in the different </w:t>
            </w:r>
            <w:r w:rsidR="00BB79A2" w:rsidRPr="006E1560">
              <w:rPr>
                <w:rFonts w:ascii="Times New Roman" w:eastAsiaTheme="minorHAnsi" w:hAnsi="Times New Roman"/>
                <w:sz w:val="22"/>
                <w:szCs w:val="22"/>
                <w:lang w:val="en-GB"/>
              </w:rPr>
              <w:t>sub-</w:t>
            </w:r>
            <w:r w:rsidR="003952A7" w:rsidRPr="006E1560">
              <w:rPr>
                <w:rFonts w:ascii="Times New Roman" w:eastAsiaTheme="minorHAnsi" w:hAnsi="Times New Roman"/>
                <w:sz w:val="22"/>
                <w:szCs w:val="22"/>
                <w:lang w:val="en-GB"/>
              </w:rPr>
              <w:t xml:space="preserve">regions of Africa through regional platforms.  This will also enable the Rangelands Initiative to provide support of some seed money to the ILC members as complimentary funds for activities that members committed to the Rangelands Initiative might want to initiate. </w:t>
            </w:r>
          </w:p>
          <w:p w14:paraId="37F2E6C7" w14:textId="77777777" w:rsidR="003952A7" w:rsidRPr="006E1560" w:rsidRDefault="003952A7" w:rsidP="006E1560">
            <w:pPr>
              <w:pStyle w:val="ColorfulList-Accent11"/>
              <w:spacing w:line="36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r w:rsidRPr="006E1560">
              <w:rPr>
                <w:rFonts w:ascii="Times New Roman" w:eastAsiaTheme="minorHAnsi" w:hAnsi="Times New Roman"/>
                <w:sz w:val="22"/>
                <w:szCs w:val="22"/>
                <w:lang w:val="en-GB"/>
              </w:rPr>
              <w:t>The fundraising strategy for the Rangelands Initiative Africa includes:</w:t>
            </w:r>
          </w:p>
          <w:p w14:paraId="7C8C24D9" w14:textId="77777777" w:rsidR="003952A7" w:rsidRPr="006E1560" w:rsidRDefault="003952A7" w:rsidP="006E1560">
            <w:pPr>
              <w:pStyle w:val="ColorfulList-Accent11"/>
              <w:numPr>
                <w:ilvl w:val="0"/>
                <w:numId w:val="2"/>
              </w:num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r w:rsidRPr="006E1560">
              <w:rPr>
                <w:rFonts w:ascii="Times New Roman" w:eastAsiaTheme="minorHAnsi" w:hAnsi="Times New Roman"/>
                <w:sz w:val="22"/>
                <w:szCs w:val="22"/>
                <w:lang w:val="en-GB"/>
              </w:rPr>
              <w:lastRenderedPageBreak/>
              <w:t>Developing proposals for flagship Africa-focused rangelands programmes with ILC members and liaising with potential donors for funding.</w:t>
            </w:r>
          </w:p>
          <w:p w14:paraId="276EA0C1" w14:textId="77777777" w:rsidR="003952A7" w:rsidRPr="006E1560" w:rsidRDefault="00A170EA" w:rsidP="006E1560">
            <w:pPr>
              <w:pStyle w:val="ColorfulList-Accent11"/>
              <w:numPr>
                <w:ilvl w:val="0"/>
                <w:numId w:val="2"/>
              </w:num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r w:rsidRPr="006E1560">
              <w:rPr>
                <w:rFonts w:ascii="Times New Roman" w:eastAsiaTheme="minorHAnsi" w:hAnsi="Times New Roman"/>
                <w:sz w:val="22"/>
                <w:szCs w:val="22"/>
                <w:lang w:val="en-GB"/>
              </w:rPr>
              <w:t>Hold roundtable p</w:t>
            </w:r>
            <w:r w:rsidR="003952A7" w:rsidRPr="006E1560">
              <w:rPr>
                <w:rFonts w:ascii="Times New Roman" w:eastAsiaTheme="minorHAnsi" w:hAnsi="Times New Roman"/>
                <w:sz w:val="22"/>
                <w:szCs w:val="22"/>
                <w:lang w:val="en-GB"/>
              </w:rPr>
              <w:t>resentation o</w:t>
            </w:r>
            <w:r w:rsidRPr="006E1560">
              <w:rPr>
                <w:rFonts w:ascii="Times New Roman" w:eastAsiaTheme="minorHAnsi" w:hAnsi="Times New Roman"/>
                <w:sz w:val="22"/>
                <w:szCs w:val="22"/>
                <w:lang w:val="en-GB"/>
              </w:rPr>
              <w:t>n</w:t>
            </w:r>
            <w:r w:rsidR="003952A7" w:rsidRPr="006E1560">
              <w:rPr>
                <w:rFonts w:ascii="Times New Roman" w:eastAsiaTheme="minorHAnsi" w:hAnsi="Times New Roman"/>
                <w:sz w:val="22"/>
                <w:szCs w:val="22"/>
                <w:lang w:val="en-GB"/>
              </w:rPr>
              <w:t xml:space="preserve"> rangelands initiative to </w:t>
            </w:r>
            <w:r w:rsidRPr="006E1560">
              <w:rPr>
                <w:rFonts w:ascii="Times New Roman" w:eastAsiaTheme="minorHAnsi" w:hAnsi="Times New Roman"/>
                <w:sz w:val="22"/>
                <w:szCs w:val="22"/>
                <w:lang w:val="en-GB"/>
              </w:rPr>
              <w:t xml:space="preserve">different </w:t>
            </w:r>
            <w:r w:rsidR="003952A7" w:rsidRPr="006E1560">
              <w:rPr>
                <w:rFonts w:ascii="Times New Roman" w:eastAsiaTheme="minorHAnsi" w:hAnsi="Times New Roman"/>
                <w:sz w:val="22"/>
                <w:szCs w:val="22"/>
                <w:lang w:val="en-GB"/>
              </w:rPr>
              <w:t xml:space="preserve">donors </w:t>
            </w:r>
            <w:r w:rsidRPr="006E1560">
              <w:rPr>
                <w:rFonts w:ascii="Times New Roman" w:eastAsiaTheme="minorHAnsi" w:hAnsi="Times New Roman"/>
                <w:sz w:val="22"/>
                <w:szCs w:val="22"/>
                <w:lang w:val="en-GB"/>
              </w:rPr>
              <w:t xml:space="preserve">those with express </w:t>
            </w:r>
            <w:r w:rsidR="003952A7" w:rsidRPr="006E1560">
              <w:rPr>
                <w:rFonts w:ascii="Times New Roman" w:eastAsiaTheme="minorHAnsi" w:hAnsi="Times New Roman"/>
                <w:sz w:val="22"/>
                <w:szCs w:val="22"/>
                <w:lang w:val="en-GB"/>
              </w:rPr>
              <w:t>interest in rangelands</w:t>
            </w:r>
            <w:r w:rsidRPr="006E1560">
              <w:rPr>
                <w:rFonts w:ascii="Times New Roman" w:eastAsiaTheme="minorHAnsi" w:hAnsi="Times New Roman"/>
                <w:sz w:val="22"/>
                <w:szCs w:val="22"/>
                <w:lang w:val="en-GB"/>
              </w:rPr>
              <w:t xml:space="preserve">, currently funding activities, new but can be influenced to fund the initiative. </w:t>
            </w:r>
          </w:p>
          <w:p w14:paraId="5A19D2C5" w14:textId="77777777" w:rsidR="003952A7" w:rsidRPr="006E1560" w:rsidRDefault="003952A7" w:rsidP="006E1560">
            <w:pPr>
              <w:pStyle w:val="ColorfulList-Accent11"/>
              <w:numPr>
                <w:ilvl w:val="0"/>
                <w:numId w:val="2"/>
              </w:num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r w:rsidRPr="006E1560">
              <w:rPr>
                <w:rFonts w:ascii="Times New Roman" w:eastAsiaTheme="minorHAnsi" w:hAnsi="Times New Roman"/>
                <w:sz w:val="22"/>
                <w:szCs w:val="22"/>
                <w:lang w:val="en-GB"/>
              </w:rPr>
              <w:t xml:space="preserve">Writing and submitting proposals on rangelands when opportunities arise – this includes keeping up-to-date with proposal calls, funding cycles etc. </w:t>
            </w:r>
          </w:p>
          <w:p w14:paraId="2BB7B46C" w14:textId="77777777" w:rsidR="003952A7" w:rsidRPr="006E1560" w:rsidRDefault="003952A7" w:rsidP="006E1560">
            <w:pPr>
              <w:pStyle w:val="ColorfulList-Accent11"/>
              <w:numPr>
                <w:ilvl w:val="0"/>
                <w:numId w:val="2"/>
              </w:num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r w:rsidRPr="006E1560">
              <w:rPr>
                <w:rFonts w:ascii="Times New Roman" w:eastAsiaTheme="minorHAnsi" w:hAnsi="Times New Roman"/>
                <w:sz w:val="22"/>
                <w:szCs w:val="22"/>
                <w:lang w:val="en-GB"/>
              </w:rPr>
              <w:t>Assisting national rangelands initiatives to develop proposals and activities in order to obtain funding through ILC regional platforms or in-country NES.</w:t>
            </w:r>
          </w:p>
          <w:p w14:paraId="41915971" w14:textId="77777777" w:rsidR="003952A7" w:rsidRPr="006E1560" w:rsidRDefault="003952A7" w:rsidP="006E1560">
            <w:pPr>
              <w:pStyle w:val="ColorfulList-Accent11"/>
              <w:numPr>
                <w:ilvl w:val="0"/>
                <w:numId w:val="2"/>
              </w:num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r w:rsidRPr="006E1560">
              <w:rPr>
                <w:rFonts w:ascii="Times New Roman" w:eastAsiaTheme="minorHAnsi" w:hAnsi="Times New Roman"/>
                <w:sz w:val="22"/>
                <w:szCs w:val="22"/>
                <w:lang w:val="en-GB"/>
              </w:rPr>
              <w:t xml:space="preserve">Assisting funders (donors or multilaterals) to document the successes of the Rangelands Initiative and the partnership, under their own in-house documentation – to garner more general support for rangelands. </w:t>
            </w:r>
          </w:p>
          <w:p w14:paraId="00212576" w14:textId="77777777" w:rsidR="003952A7" w:rsidRPr="006E1560" w:rsidRDefault="003952A7" w:rsidP="006E1560">
            <w:pPr>
              <w:pStyle w:val="ColorfulList-Accent11"/>
              <w:numPr>
                <w:ilvl w:val="0"/>
                <w:numId w:val="2"/>
              </w:num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r w:rsidRPr="006E1560">
              <w:rPr>
                <w:rFonts w:ascii="Times New Roman" w:eastAsiaTheme="minorHAnsi" w:hAnsi="Times New Roman"/>
                <w:sz w:val="22"/>
                <w:szCs w:val="22"/>
                <w:lang w:val="en-GB"/>
              </w:rPr>
              <w:t>Providing technical support to project design missions of ILC members/partners to ensure that rangelands are taken into account and where possible rangelands initiative activities could be incorporated (time and resources permitting).</w:t>
            </w:r>
          </w:p>
          <w:p w14:paraId="12A6D871" w14:textId="77777777" w:rsidR="005E2B18" w:rsidRPr="006E1560" w:rsidRDefault="003952A7" w:rsidP="006E1560">
            <w:pPr>
              <w:pStyle w:val="ColorfulList-Accent11"/>
              <w:numPr>
                <w:ilvl w:val="0"/>
                <w:numId w:val="2"/>
              </w:num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val="en-GB"/>
              </w:rPr>
            </w:pPr>
            <w:r w:rsidRPr="006E1560">
              <w:rPr>
                <w:rFonts w:ascii="Times New Roman" w:eastAsiaTheme="minorHAnsi" w:hAnsi="Times New Roman"/>
                <w:sz w:val="22"/>
                <w:szCs w:val="22"/>
                <w:lang w:val="en-GB"/>
              </w:rPr>
              <w:t xml:space="preserve">Developing and maintaining good relations with organisations who the Rangelands Initiative could collaborate with and join consortiums to access funding. </w:t>
            </w:r>
          </w:p>
        </w:tc>
      </w:tr>
    </w:tbl>
    <w:p w14:paraId="5634A3E6" w14:textId="77777777" w:rsidR="00FC16B5" w:rsidRPr="006E1560" w:rsidRDefault="00FC16B5" w:rsidP="006E1560">
      <w:pPr>
        <w:spacing w:line="360" w:lineRule="auto"/>
        <w:rPr>
          <w:rFonts w:ascii="Times New Roman" w:hAnsi="Times New Roman" w:cs="Times New Roman"/>
        </w:rPr>
      </w:pPr>
    </w:p>
    <w:p w14:paraId="3C809954" w14:textId="77777777" w:rsidR="00D61CF1" w:rsidRPr="006E1560" w:rsidRDefault="00D61CF1" w:rsidP="006E1560">
      <w:pPr>
        <w:spacing w:after="0" w:line="360" w:lineRule="auto"/>
        <w:rPr>
          <w:rFonts w:ascii="Times New Roman" w:hAnsi="Times New Roman" w:cs="Times New Roman"/>
          <w:sz w:val="20"/>
          <w:szCs w:val="20"/>
        </w:rPr>
      </w:pPr>
    </w:p>
    <w:p w14:paraId="2C86FF23" w14:textId="77777777" w:rsidR="008A33D3" w:rsidRPr="006E1560" w:rsidRDefault="008A33D3" w:rsidP="006E1560">
      <w:pPr>
        <w:spacing w:line="360" w:lineRule="auto"/>
        <w:rPr>
          <w:rFonts w:ascii="Times New Roman" w:hAnsi="Times New Roman" w:cs="Times New Roman"/>
        </w:rPr>
      </w:pPr>
    </w:p>
    <w:p w14:paraId="51F6B077" w14:textId="77777777" w:rsidR="005E2B18" w:rsidRPr="006E1560" w:rsidRDefault="005E2B18" w:rsidP="006E1560">
      <w:pPr>
        <w:spacing w:line="360" w:lineRule="auto"/>
        <w:rPr>
          <w:rFonts w:ascii="Times New Roman" w:hAnsi="Times New Roman" w:cs="Times New Roman"/>
        </w:rPr>
      </w:pPr>
    </w:p>
    <w:sectPr w:rsidR="005E2B18" w:rsidRPr="006E1560" w:rsidSect="0072326F">
      <w:footerReference w:type="default" r:id="rId13"/>
      <w:pgSz w:w="11906" w:h="16838"/>
      <w:pgMar w:top="1440" w:right="1440" w:bottom="1440" w:left="1440" w:header="708" w:footer="708" w:gutter="0"/>
      <w:pgNumType w:start="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HP" w:date="2021-06-04T09:56:00Z" w:initials="H">
    <w:p w14:paraId="4DCB58A3" w14:textId="3840E01B" w:rsidR="00C1703B" w:rsidRDefault="00C1703B">
      <w:pPr>
        <w:pStyle w:val="CommentText"/>
      </w:pPr>
      <w:r>
        <w:rPr>
          <w:rStyle w:val="CommentReference"/>
        </w:rPr>
        <w:annotationRef/>
      </w:r>
      <w:r>
        <w:t xml:space="preserve">To what? </w:t>
      </w:r>
    </w:p>
  </w:comment>
  <w:comment w:id="7" w:author="HP" w:date="2021-06-04T09:57:00Z" w:initials="H">
    <w:p w14:paraId="2BE23278" w14:textId="1DB02465" w:rsidR="00C1703B" w:rsidRDefault="00C1703B">
      <w:pPr>
        <w:pStyle w:val="CommentText"/>
      </w:pPr>
      <w:r>
        <w:rPr>
          <w:rStyle w:val="CommentReference"/>
        </w:rPr>
        <w:annotationRef/>
      </w:r>
      <w:r>
        <w:t xml:space="preserve">Could we have the period? </w:t>
      </w:r>
    </w:p>
  </w:comment>
  <w:comment w:id="20" w:author="HP" w:date="2021-06-04T10:12:00Z" w:initials="H">
    <w:p w14:paraId="6E556A24" w14:textId="4F468BF2" w:rsidR="00821807" w:rsidRDefault="00821807">
      <w:pPr>
        <w:pStyle w:val="CommentText"/>
      </w:pPr>
      <w:r>
        <w:rPr>
          <w:rStyle w:val="CommentReference"/>
        </w:rPr>
        <w:annotationRef/>
      </w:r>
      <w:r>
        <w:t xml:space="preserve">Do we want to link to 2022- 2030 ILC roadmap? </w:t>
      </w:r>
    </w:p>
  </w:comment>
  <w:comment w:id="21" w:author="HP" w:date="2021-06-04T10:13:00Z" w:initials="H">
    <w:p w14:paraId="607391BD" w14:textId="09824E9D" w:rsidR="00821807" w:rsidRDefault="00821807">
      <w:pPr>
        <w:pStyle w:val="CommentText"/>
      </w:pPr>
      <w:r>
        <w:rPr>
          <w:rStyle w:val="CommentReference"/>
        </w:rPr>
        <w:annotationRef/>
      </w:r>
      <w:r>
        <w:t xml:space="preserve">Existing? </w:t>
      </w:r>
    </w:p>
  </w:comment>
  <w:comment w:id="23" w:author="HP" w:date="2021-06-04T10:15:00Z" w:initials="H">
    <w:p w14:paraId="5E745C8A" w14:textId="09441FB9" w:rsidR="00821807" w:rsidRDefault="00821807">
      <w:pPr>
        <w:pStyle w:val="CommentText"/>
      </w:pPr>
      <w:r>
        <w:rPr>
          <w:rStyle w:val="CommentReference"/>
        </w:rPr>
        <w:annotationRef/>
      </w:r>
      <w:r>
        <w:t xml:space="preserve">2022-2030? </w:t>
      </w:r>
    </w:p>
  </w:comment>
  <w:comment w:id="36" w:author="HP" w:date="2021-06-04T10:37:00Z" w:initials="H">
    <w:p w14:paraId="73623066" w14:textId="798B7295" w:rsidR="006868F6" w:rsidRDefault="006868F6">
      <w:pPr>
        <w:pStyle w:val="CommentText"/>
      </w:pPr>
      <w:r>
        <w:rPr>
          <w:rStyle w:val="CommentReference"/>
        </w:rPr>
        <w:annotationRef/>
      </w:r>
      <w:proofErr w:type="gramStart"/>
      <w:r>
        <w:t>Incomplete..</w:t>
      </w:r>
      <w:proofErr w:type="gramEnd"/>
    </w:p>
  </w:comment>
  <w:comment w:id="40" w:author="HP" w:date="2021-06-04T10:38:00Z" w:initials="H">
    <w:p w14:paraId="4C42E33F" w14:textId="1B921290" w:rsidR="006868F6" w:rsidRDefault="006868F6">
      <w:pPr>
        <w:pStyle w:val="CommentText"/>
      </w:pPr>
      <w:r>
        <w:rPr>
          <w:rStyle w:val="CommentReference"/>
        </w:rPr>
        <w:annotationRef/>
      </w:r>
      <w:r>
        <w:t xml:space="preserve">Could there be some missing information?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CB58A3" w15:done="0"/>
  <w15:commentEx w15:paraId="2BE23278" w15:done="0"/>
  <w15:commentEx w15:paraId="6E556A24" w15:done="0"/>
  <w15:commentEx w15:paraId="607391BD" w15:done="0"/>
  <w15:commentEx w15:paraId="5E745C8A" w15:done="0"/>
  <w15:commentEx w15:paraId="73623066" w15:done="0"/>
  <w15:commentEx w15:paraId="4C42E3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47753" w16cex:dateUtc="2021-06-04T06:56:00Z"/>
  <w16cex:commentExtensible w16cex:durableId="24647781" w16cex:dateUtc="2021-06-04T06:57:00Z"/>
  <w16cex:commentExtensible w16cex:durableId="24647AF9" w16cex:dateUtc="2021-06-04T07:12:00Z"/>
  <w16cex:commentExtensible w16cex:durableId="24647B55" w16cex:dateUtc="2021-06-04T07:13:00Z"/>
  <w16cex:commentExtensible w16cex:durableId="24647BD3" w16cex:dateUtc="2021-06-04T07:15:00Z"/>
  <w16cex:commentExtensible w16cex:durableId="246480F1" w16cex:dateUtc="2021-06-04T07:37:00Z"/>
  <w16cex:commentExtensible w16cex:durableId="24648121" w16cex:dateUtc="2021-06-04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CB58A3" w16cid:durableId="24647753"/>
  <w16cid:commentId w16cid:paraId="2BE23278" w16cid:durableId="24647781"/>
  <w16cid:commentId w16cid:paraId="6E556A24" w16cid:durableId="24647AF9"/>
  <w16cid:commentId w16cid:paraId="607391BD" w16cid:durableId="24647B55"/>
  <w16cid:commentId w16cid:paraId="5E745C8A" w16cid:durableId="24647BD3"/>
  <w16cid:commentId w16cid:paraId="73623066" w16cid:durableId="246480F1"/>
  <w16cid:commentId w16cid:paraId="4C42E33F" w16cid:durableId="246481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0BA7C" w14:textId="77777777" w:rsidR="00142F42" w:rsidRDefault="00142F42" w:rsidP="00BA1F60">
      <w:pPr>
        <w:spacing w:after="0" w:line="240" w:lineRule="auto"/>
      </w:pPr>
      <w:r>
        <w:separator/>
      </w:r>
    </w:p>
  </w:endnote>
  <w:endnote w:type="continuationSeparator" w:id="0">
    <w:p w14:paraId="46DEE176" w14:textId="77777777" w:rsidR="00142F42" w:rsidRDefault="00142F42" w:rsidP="00BA1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056436"/>
      <w:docPartObj>
        <w:docPartGallery w:val="Page Numbers (Bottom of Page)"/>
        <w:docPartUnique/>
      </w:docPartObj>
    </w:sdtPr>
    <w:sdtEndPr>
      <w:rPr>
        <w:color w:val="7F7F7F" w:themeColor="background1" w:themeShade="7F"/>
        <w:spacing w:val="60"/>
      </w:rPr>
    </w:sdtEndPr>
    <w:sdtContent>
      <w:p w14:paraId="59B629E8" w14:textId="210655D2" w:rsidR="00B60B25" w:rsidRDefault="00B60B25">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DA3A14" w:rsidRPr="00DA3A14">
          <w:rPr>
            <w:b/>
            <w:bCs/>
            <w:noProof/>
          </w:rPr>
          <w:t>0</w:t>
        </w:r>
        <w:r>
          <w:rPr>
            <w:b/>
            <w:bCs/>
            <w:noProof/>
          </w:rPr>
          <w:fldChar w:fldCharType="end"/>
        </w:r>
        <w:r>
          <w:rPr>
            <w:b/>
            <w:bCs/>
          </w:rPr>
          <w:t xml:space="preserve"> | </w:t>
        </w:r>
        <w:r>
          <w:rPr>
            <w:color w:val="7F7F7F" w:themeColor="background1" w:themeShade="7F"/>
            <w:spacing w:val="60"/>
          </w:rPr>
          <w:t>Page</w:t>
        </w:r>
      </w:p>
    </w:sdtContent>
  </w:sdt>
  <w:p w14:paraId="3C729002" w14:textId="77777777" w:rsidR="00B60B25" w:rsidRDefault="00B6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A41B0" w14:textId="77777777" w:rsidR="00142F42" w:rsidRDefault="00142F42" w:rsidP="00BA1F60">
      <w:pPr>
        <w:spacing w:after="0" w:line="240" w:lineRule="auto"/>
      </w:pPr>
      <w:r>
        <w:separator/>
      </w:r>
    </w:p>
  </w:footnote>
  <w:footnote w:type="continuationSeparator" w:id="0">
    <w:p w14:paraId="1A95E79A" w14:textId="77777777" w:rsidR="00142F42" w:rsidRDefault="00142F42" w:rsidP="00BA1F60">
      <w:pPr>
        <w:spacing w:after="0" w:line="240" w:lineRule="auto"/>
      </w:pPr>
      <w:r>
        <w:continuationSeparator/>
      </w:r>
    </w:p>
  </w:footnote>
  <w:footnote w:id="1">
    <w:p w14:paraId="38ACE615" w14:textId="77777777" w:rsidR="00B60B25" w:rsidRDefault="00B60B25">
      <w:pPr>
        <w:pStyle w:val="FootnoteText"/>
      </w:pPr>
      <w:r>
        <w:rPr>
          <w:rStyle w:val="FootnoteReference"/>
        </w:rPr>
        <w:footnoteRef/>
      </w:r>
      <w:r>
        <w:t xml:space="preserve"> Understanding rangelands biodiversity ODI working paper 1999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803FA"/>
    <w:multiLevelType w:val="hybridMultilevel"/>
    <w:tmpl w:val="80802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A3169"/>
    <w:multiLevelType w:val="hybridMultilevel"/>
    <w:tmpl w:val="75C6AF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3167B9"/>
    <w:multiLevelType w:val="hybridMultilevel"/>
    <w:tmpl w:val="D994B3AC"/>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88D19FE"/>
    <w:multiLevelType w:val="hybridMultilevel"/>
    <w:tmpl w:val="C3262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270C05"/>
    <w:multiLevelType w:val="hybridMultilevel"/>
    <w:tmpl w:val="1DA82E7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33782D"/>
    <w:multiLevelType w:val="hybridMultilevel"/>
    <w:tmpl w:val="3B22D4DA"/>
    <w:lvl w:ilvl="0" w:tplc="5A18E6C8">
      <w:start w:val="1"/>
      <w:numFmt w:val="lowerLetter"/>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281752"/>
    <w:multiLevelType w:val="hybridMultilevel"/>
    <w:tmpl w:val="B43C17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4233BA"/>
    <w:multiLevelType w:val="hybridMultilevel"/>
    <w:tmpl w:val="58BA2AF6"/>
    <w:lvl w:ilvl="0" w:tplc="88CA1080">
      <w:start w:val="3"/>
      <w:numFmt w:val="bullet"/>
      <w:lvlText w:val="-"/>
      <w:lvlJc w:val="left"/>
      <w:pPr>
        <w:ind w:left="360" w:hanging="360"/>
      </w:pPr>
      <w:rPr>
        <w:rFonts w:ascii="Calibri" w:eastAsia="Cambria"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7462B5"/>
    <w:multiLevelType w:val="multilevel"/>
    <w:tmpl w:val="095EC7A8"/>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33DD6642"/>
    <w:multiLevelType w:val="hybridMultilevel"/>
    <w:tmpl w:val="EB129E3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95D27"/>
    <w:multiLevelType w:val="hybridMultilevel"/>
    <w:tmpl w:val="E03E6038"/>
    <w:lvl w:ilvl="0" w:tplc="3F1A4BE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66417A"/>
    <w:multiLevelType w:val="hybridMultilevel"/>
    <w:tmpl w:val="52248A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20C0FB9"/>
    <w:multiLevelType w:val="hybridMultilevel"/>
    <w:tmpl w:val="B512FF4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C517A99"/>
    <w:multiLevelType w:val="hybridMultilevel"/>
    <w:tmpl w:val="47C25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7C64F3"/>
    <w:multiLevelType w:val="hybridMultilevel"/>
    <w:tmpl w:val="EE6EAF5E"/>
    <w:lvl w:ilvl="0" w:tplc="FE187034">
      <w:start w:val="3"/>
      <w:numFmt w:val="bullet"/>
      <w:lvlText w:val=""/>
      <w:lvlJc w:val="left"/>
      <w:pPr>
        <w:ind w:left="720" w:hanging="360"/>
      </w:pPr>
      <w:rPr>
        <w:rFonts w:ascii="Symbol" w:eastAsia="Cambria"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AF44AD"/>
    <w:multiLevelType w:val="hybridMultilevel"/>
    <w:tmpl w:val="B052D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EE5EA0"/>
    <w:multiLevelType w:val="hybridMultilevel"/>
    <w:tmpl w:val="B6E60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B07344"/>
    <w:multiLevelType w:val="hybridMultilevel"/>
    <w:tmpl w:val="E0AEFA7C"/>
    <w:lvl w:ilvl="0" w:tplc="2B524AE4">
      <w:start w:val="1"/>
      <w:numFmt w:val="decimal"/>
      <w:lvlText w:val="%1."/>
      <w:lvlJc w:val="left"/>
      <w:pPr>
        <w:ind w:left="360" w:hanging="360"/>
      </w:pPr>
      <w:rPr>
        <w:rFonts w:asciiTheme="majorHAnsi" w:eastAsia="Cambria" w:hAnsiTheme="majorHAnsi"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F2F5C7D"/>
    <w:multiLevelType w:val="hybridMultilevel"/>
    <w:tmpl w:val="D2B0550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DA527D7"/>
    <w:multiLevelType w:val="hybridMultilevel"/>
    <w:tmpl w:val="53321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2D35BE"/>
    <w:multiLevelType w:val="multilevel"/>
    <w:tmpl w:val="F64A2958"/>
    <w:lvl w:ilvl="0">
      <w:start w:val="1"/>
      <w:numFmt w:val="lowerLetter"/>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7AFF5EB7"/>
    <w:multiLevelType w:val="hybridMultilevel"/>
    <w:tmpl w:val="C0D0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9"/>
  </w:num>
  <w:num w:numId="4">
    <w:abstractNumId w:val="0"/>
  </w:num>
  <w:num w:numId="5">
    <w:abstractNumId w:val="1"/>
  </w:num>
  <w:num w:numId="6">
    <w:abstractNumId w:val="11"/>
  </w:num>
  <w:num w:numId="7">
    <w:abstractNumId w:val="6"/>
  </w:num>
  <w:num w:numId="8">
    <w:abstractNumId w:val="19"/>
  </w:num>
  <w:num w:numId="9">
    <w:abstractNumId w:val="3"/>
  </w:num>
  <w:num w:numId="10">
    <w:abstractNumId w:val="21"/>
  </w:num>
  <w:num w:numId="11">
    <w:abstractNumId w:val="8"/>
  </w:num>
  <w:num w:numId="12">
    <w:abstractNumId w:val="2"/>
  </w:num>
  <w:num w:numId="13">
    <w:abstractNumId w:val="20"/>
  </w:num>
  <w:num w:numId="14">
    <w:abstractNumId w:val="18"/>
  </w:num>
  <w:num w:numId="15">
    <w:abstractNumId w:val="17"/>
  </w:num>
  <w:num w:numId="16">
    <w:abstractNumId w:val="10"/>
  </w:num>
  <w:num w:numId="17">
    <w:abstractNumId w:val="5"/>
  </w:num>
  <w:num w:numId="18">
    <w:abstractNumId w:val="12"/>
  </w:num>
  <w:num w:numId="19">
    <w:abstractNumId w:val="14"/>
  </w:num>
  <w:num w:numId="20">
    <w:abstractNumId w:val="13"/>
  </w:num>
  <w:num w:numId="21">
    <w:abstractNumId w:val="4"/>
  </w:num>
  <w:num w:numId="22">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B18"/>
    <w:rsid w:val="00005371"/>
    <w:rsid w:val="00025829"/>
    <w:rsid w:val="00051D65"/>
    <w:rsid w:val="00054229"/>
    <w:rsid w:val="0008784A"/>
    <w:rsid w:val="000D0BAC"/>
    <w:rsid w:val="000D6846"/>
    <w:rsid w:val="000E13E3"/>
    <w:rsid w:val="001210EA"/>
    <w:rsid w:val="001213C3"/>
    <w:rsid w:val="00142F42"/>
    <w:rsid w:val="001605E4"/>
    <w:rsid w:val="001659C3"/>
    <w:rsid w:val="001774BD"/>
    <w:rsid w:val="00177918"/>
    <w:rsid w:val="00196A0D"/>
    <w:rsid w:val="001B1B91"/>
    <w:rsid w:val="001B3AEE"/>
    <w:rsid w:val="001B3BC1"/>
    <w:rsid w:val="001C41A2"/>
    <w:rsid w:val="001C4684"/>
    <w:rsid w:val="001E4CDF"/>
    <w:rsid w:val="001F37EA"/>
    <w:rsid w:val="002326CC"/>
    <w:rsid w:val="00233D5A"/>
    <w:rsid w:val="002407F8"/>
    <w:rsid w:val="002472A0"/>
    <w:rsid w:val="00261282"/>
    <w:rsid w:val="00275CD4"/>
    <w:rsid w:val="00283850"/>
    <w:rsid w:val="002869B9"/>
    <w:rsid w:val="00291DFB"/>
    <w:rsid w:val="00294FF3"/>
    <w:rsid w:val="002A3CB0"/>
    <w:rsid w:val="002B47FB"/>
    <w:rsid w:val="002B5F95"/>
    <w:rsid w:val="002F2CEB"/>
    <w:rsid w:val="002F36F9"/>
    <w:rsid w:val="003036EA"/>
    <w:rsid w:val="00313ED5"/>
    <w:rsid w:val="00316247"/>
    <w:rsid w:val="00344AF3"/>
    <w:rsid w:val="003460A4"/>
    <w:rsid w:val="00347633"/>
    <w:rsid w:val="0035011A"/>
    <w:rsid w:val="003537CF"/>
    <w:rsid w:val="00376678"/>
    <w:rsid w:val="00377C85"/>
    <w:rsid w:val="003952A7"/>
    <w:rsid w:val="003B6324"/>
    <w:rsid w:val="003F0D99"/>
    <w:rsid w:val="003F50B1"/>
    <w:rsid w:val="003F5F1F"/>
    <w:rsid w:val="00416A2B"/>
    <w:rsid w:val="00426835"/>
    <w:rsid w:val="00432CE9"/>
    <w:rsid w:val="00456C7C"/>
    <w:rsid w:val="0046799F"/>
    <w:rsid w:val="004706FF"/>
    <w:rsid w:val="0047419F"/>
    <w:rsid w:val="00485065"/>
    <w:rsid w:val="004A7545"/>
    <w:rsid w:val="004B4460"/>
    <w:rsid w:val="004C231A"/>
    <w:rsid w:val="004D007E"/>
    <w:rsid w:val="004D3860"/>
    <w:rsid w:val="005039A7"/>
    <w:rsid w:val="00511B74"/>
    <w:rsid w:val="005176FA"/>
    <w:rsid w:val="00523231"/>
    <w:rsid w:val="005270DD"/>
    <w:rsid w:val="00532A12"/>
    <w:rsid w:val="00547F73"/>
    <w:rsid w:val="005549E7"/>
    <w:rsid w:val="00561013"/>
    <w:rsid w:val="005615A5"/>
    <w:rsid w:val="00565F25"/>
    <w:rsid w:val="005744A5"/>
    <w:rsid w:val="005801A7"/>
    <w:rsid w:val="00590CAA"/>
    <w:rsid w:val="0059274C"/>
    <w:rsid w:val="005A00B9"/>
    <w:rsid w:val="005C5871"/>
    <w:rsid w:val="005E2B18"/>
    <w:rsid w:val="00603C2F"/>
    <w:rsid w:val="00612A0E"/>
    <w:rsid w:val="00623411"/>
    <w:rsid w:val="00624963"/>
    <w:rsid w:val="00647D76"/>
    <w:rsid w:val="006527D8"/>
    <w:rsid w:val="00663330"/>
    <w:rsid w:val="006745C1"/>
    <w:rsid w:val="00685BB9"/>
    <w:rsid w:val="006868F6"/>
    <w:rsid w:val="006A7F2F"/>
    <w:rsid w:val="006C3F97"/>
    <w:rsid w:val="006D17FB"/>
    <w:rsid w:val="006E1560"/>
    <w:rsid w:val="006F7DDF"/>
    <w:rsid w:val="007029F9"/>
    <w:rsid w:val="00704A0E"/>
    <w:rsid w:val="0071093D"/>
    <w:rsid w:val="00717F39"/>
    <w:rsid w:val="00721E47"/>
    <w:rsid w:val="0072326F"/>
    <w:rsid w:val="00732561"/>
    <w:rsid w:val="00734908"/>
    <w:rsid w:val="00742C06"/>
    <w:rsid w:val="007552AA"/>
    <w:rsid w:val="007560E2"/>
    <w:rsid w:val="007562AA"/>
    <w:rsid w:val="007615EE"/>
    <w:rsid w:val="007633D6"/>
    <w:rsid w:val="00783572"/>
    <w:rsid w:val="007851CF"/>
    <w:rsid w:val="0079132A"/>
    <w:rsid w:val="007A5F0F"/>
    <w:rsid w:val="007B4E37"/>
    <w:rsid w:val="007B7D9D"/>
    <w:rsid w:val="007C4B6C"/>
    <w:rsid w:val="007C5F61"/>
    <w:rsid w:val="00803E4E"/>
    <w:rsid w:val="008202AC"/>
    <w:rsid w:val="00821807"/>
    <w:rsid w:val="008402D8"/>
    <w:rsid w:val="00851CB4"/>
    <w:rsid w:val="00855D48"/>
    <w:rsid w:val="008608E5"/>
    <w:rsid w:val="0086569A"/>
    <w:rsid w:val="00883089"/>
    <w:rsid w:val="008A33D3"/>
    <w:rsid w:val="008B6305"/>
    <w:rsid w:val="008C05B4"/>
    <w:rsid w:val="008D1B12"/>
    <w:rsid w:val="008E66D0"/>
    <w:rsid w:val="008F0957"/>
    <w:rsid w:val="008F4624"/>
    <w:rsid w:val="008F5996"/>
    <w:rsid w:val="00915E17"/>
    <w:rsid w:val="00920A83"/>
    <w:rsid w:val="00944DD8"/>
    <w:rsid w:val="00955302"/>
    <w:rsid w:val="00993133"/>
    <w:rsid w:val="009A1F4A"/>
    <w:rsid w:val="009B580E"/>
    <w:rsid w:val="009B5F15"/>
    <w:rsid w:val="009F3F66"/>
    <w:rsid w:val="00A170EA"/>
    <w:rsid w:val="00A25F6A"/>
    <w:rsid w:val="00A31270"/>
    <w:rsid w:val="00A45E4A"/>
    <w:rsid w:val="00A63A8F"/>
    <w:rsid w:val="00A7190F"/>
    <w:rsid w:val="00A968A9"/>
    <w:rsid w:val="00AA1746"/>
    <w:rsid w:val="00AA35A2"/>
    <w:rsid w:val="00AB00A0"/>
    <w:rsid w:val="00AB3808"/>
    <w:rsid w:val="00AD22E8"/>
    <w:rsid w:val="00AE4FDE"/>
    <w:rsid w:val="00AF294E"/>
    <w:rsid w:val="00B20F4E"/>
    <w:rsid w:val="00B33941"/>
    <w:rsid w:val="00B407E4"/>
    <w:rsid w:val="00B456EF"/>
    <w:rsid w:val="00B5430A"/>
    <w:rsid w:val="00B60B25"/>
    <w:rsid w:val="00B64395"/>
    <w:rsid w:val="00B67977"/>
    <w:rsid w:val="00BA1BBB"/>
    <w:rsid w:val="00BA1F60"/>
    <w:rsid w:val="00BA2623"/>
    <w:rsid w:val="00BA35EB"/>
    <w:rsid w:val="00BA55C0"/>
    <w:rsid w:val="00BB79A2"/>
    <w:rsid w:val="00BE34F2"/>
    <w:rsid w:val="00C011BC"/>
    <w:rsid w:val="00C07F7D"/>
    <w:rsid w:val="00C1703B"/>
    <w:rsid w:val="00C240B7"/>
    <w:rsid w:val="00C47FCE"/>
    <w:rsid w:val="00C5462A"/>
    <w:rsid w:val="00C64962"/>
    <w:rsid w:val="00C7340B"/>
    <w:rsid w:val="00CB3EAC"/>
    <w:rsid w:val="00CD0FC9"/>
    <w:rsid w:val="00CD348F"/>
    <w:rsid w:val="00CD4B81"/>
    <w:rsid w:val="00CD5435"/>
    <w:rsid w:val="00CE1449"/>
    <w:rsid w:val="00CF0725"/>
    <w:rsid w:val="00D03BFF"/>
    <w:rsid w:val="00D04D16"/>
    <w:rsid w:val="00D07EA5"/>
    <w:rsid w:val="00D1056C"/>
    <w:rsid w:val="00D1232F"/>
    <w:rsid w:val="00D32EF5"/>
    <w:rsid w:val="00D352CF"/>
    <w:rsid w:val="00D37940"/>
    <w:rsid w:val="00D42701"/>
    <w:rsid w:val="00D42A98"/>
    <w:rsid w:val="00D444A6"/>
    <w:rsid w:val="00D61CF1"/>
    <w:rsid w:val="00D86580"/>
    <w:rsid w:val="00D91877"/>
    <w:rsid w:val="00D96E2C"/>
    <w:rsid w:val="00DA3A14"/>
    <w:rsid w:val="00DC676B"/>
    <w:rsid w:val="00DD7275"/>
    <w:rsid w:val="00DD7F4C"/>
    <w:rsid w:val="00DE4CBB"/>
    <w:rsid w:val="00DF63C6"/>
    <w:rsid w:val="00DF6A03"/>
    <w:rsid w:val="00E03ABC"/>
    <w:rsid w:val="00E07CA3"/>
    <w:rsid w:val="00E1444D"/>
    <w:rsid w:val="00E44504"/>
    <w:rsid w:val="00E44D74"/>
    <w:rsid w:val="00E70F5C"/>
    <w:rsid w:val="00E7373B"/>
    <w:rsid w:val="00E77156"/>
    <w:rsid w:val="00E86C64"/>
    <w:rsid w:val="00E92287"/>
    <w:rsid w:val="00EB1226"/>
    <w:rsid w:val="00EB4DC8"/>
    <w:rsid w:val="00EB6429"/>
    <w:rsid w:val="00EB70FC"/>
    <w:rsid w:val="00EC4574"/>
    <w:rsid w:val="00F14D66"/>
    <w:rsid w:val="00F34534"/>
    <w:rsid w:val="00F42F74"/>
    <w:rsid w:val="00F4592E"/>
    <w:rsid w:val="00F9534F"/>
    <w:rsid w:val="00FC16B5"/>
    <w:rsid w:val="00FC3D17"/>
    <w:rsid w:val="00FC53FC"/>
    <w:rsid w:val="00FD06F0"/>
    <w:rsid w:val="00FD2BA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7229A"/>
  <w15:docId w15:val="{7624236A-2175-473B-84CC-DED6525D7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4CD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qFormat/>
    <w:rsid w:val="00E7373B"/>
    <w:pPr>
      <w:keepNext/>
      <w:keepLines/>
      <w:spacing w:before="200" w:after="0" w:line="276" w:lineRule="auto"/>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unhideWhenUsed/>
    <w:qFormat/>
    <w:rsid w:val="007633D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5E2B18"/>
    <w:rPr>
      <w:color w:val="0000FF"/>
      <w:u w:val="single"/>
    </w:rPr>
  </w:style>
  <w:style w:type="table" w:styleId="TableGrid">
    <w:name w:val="Table Grid"/>
    <w:basedOn w:val="TableNormal"/>
    <w:uiPriority w:val="59"/>
    <w:rsid w:val="005E2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E2B18"/>
    <w:rPr>
      <w:color w:val="954F72" w:themeColor="followedHyperlink"/>
      <w:u w:val="single"/>
    </w:rPr>
  </w:style>
  <w:style w:type="paragraph" w:styleId="FootnoteText">
    <w:name w:val="footnote text"/>
    <w:basedOn w:val="Normal"/>
    <w:link w:val="FootnoteTextChar"/>
    <w:uiPriority w:val="99"/>
    <w:semiHidden/>
    <w:unhideWhenUsed/>
    <w:rsid w:val="00BA1F6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1F60"/>
    <w:rPr>
      <w:sz w:val="20"/>
      <w:szCs w:val="20"/>
    </w:rPr>
  </w:style>
  <w:style w:type="character" w:styleId="FootnoteReference">
    <w:name w:val="footnote reference"/>
    <w:basedOn w:val="DefaultParagraphFont"/>
    <w:uiPriority w:val="99"/>
    <w:semiHidden/>
    <w:unhideWhenUsed/>
    <w:rsid w:val="00BA1F60"/>
    <w:rPr>
      <w:vertAlign w:val="superscript"/>
    </w:rPr>
  </w:style>
  <w:style w:type="paragraph" w:customStyle="1" w:styleId="ColorfulList-Accent11">
    <w:name w:val="Colorful List - Accent 11"/>
    <w:basedOn w:val="Normal"/>
    <w:uiPriority w:val="34"/>
    <w:qFormat/>
    <w:rsid w:val="00624963"/>
    <w:pPr>
      <w:spacing w:after="200" w:line="240" w:lineRule="auto"/>
      <w:ind w:left="720"/>
      <w:contextualSpacing/>
    </w:pPr>
    <w:rPr>
      <w:rFonts w:ascii="Cambria" w:eastAsia="Cambria" w:hAnsi="Cambria" w:cs="Times New Roman"/>
      <w:sz w:val="24"/>
      <w:szCs w:val="24"/>
      <w:lang w:val="en-US"/>
    </w:rPr>
  </w:style>
  <w:style w:type="character" w:customStyle="1" w:styleId="Heading2Char">
    <w:name w:val="Heading 2 Char"/>
    <w:basedOn w:val="DefaultParagraphFont"/>
    <w:link w:val="Heading2"/>
    <w:uiPriority w:val="9"/>
    <w:rsid w:val="00E7373B"/>
    <w:rPr>
      <w:rFonts w:ascii="Cambria" w:eastAsia="Times New Roman" w:hAnsi="Cambria" w:cs="Times New Roman"/>
      <w:b/>
      <w:bCs/>
      <w:color w:val="4F81BD"/>
      <w:sz w:val="26"/>
      <w:szCs w:val="26"/>
    </w:rPr>
  </w:style>
  <w:style w:type="paragraph" w:customStyle="1" w:styleId="NoSpacing1">
    <w:name w:val="No Spacing1"/>
    <w:link w:val="NoSpacing1Char"/>
    <w:uiPriority w:val="1"/>
    <w:qFormat/>
    <w:rsid w:val="00E7373B"/>
    <w:pPr>
      <w:spacing w:after="0" w:line="240" w:lineRule="auto"/>
    </w:pPr>
    <w:rPr>
      <w:rFonts w:ascii="Cambria" w:eastAsia="Cambria" w:hAnsi="Cambria" w:cs="Times New Roman"/>
    </w:rPr>
  </w:style>
  <w:style w:type="character" w:customStyle="1" w:styleId="NoSpacing1Char">
    <w:name w:val="No Spacing1 Char"/>
    <w:basedOn w:val="DefaultParagraphFont"/>
    <w:link w:val="NoSpacing1"/>
    <w:uiPriority w:val="1"/>
    <w:rsid w:val="00E7373B"/>
    <w:rPr>
      <w:rFonts w:ascii="Cambria" w:eastAsia="Cambria" w:hAnsi="Cambria" w:cs="Times New Roman"/>
    </w:rPr>
  </w:style>
  <w:style w:type="character" w:styleId="Emphasis">
    <w:name w:val="Emphasis"/>
    <w:basedOn w:val="DefaultParagraphFont"/>
    <w:uiPriority w:val="20"/>
    <w:qFormat/>
    <w:rsid w:val="00590CAA"/>
    <w:rPr>
      <w:i/>
      <w:iCs/>
    </w:rPr>
  </w:style>
  <w:style w:type="paragraph" w:styleId="ListParagraph">
    <w:name w:val="List Paragraph"/>
    <w:basedOn w:val="Normal"/>
    <w:link w:val="ListParagraphChar"/>
    <w:uiPriority w:val="34"/>
    <w:qFormat/>
    <w:rsid w:val="00511B74"/>
    <w:pPr>
      <w:spacing w:after="0" w:line="240" w:lineRule="auto"/>
      <w:ind w:left="720"/>
      <w:contextualSpacing/>
    </w:pPr>
    <w:rPr>
      <w:rFonts w:ascii="Times New Roman" w:eastAsia="Times New Roman" w:hAnsi="Times New Roman" w:cs="Times New Roman"/>
      <w:sz w:val="24"/>
      <w:szCs w:val="24"/>
      <w:lang w:eastAsia="en-GB"/>
    </w:rPr>
  </w:style>
  <w:style w:type="character" w:customStyle="1" w:styleId="ListParagraphChar">
    <w:name w:val="List Paragraph Char"/>
    <w:basedOn w:val="DefaultParagraphFont"/>
    <w:link w:val="ListParagraph"/>
    <w:uiPriority w:val="34"/>
    <w:rsid w:val="00511B74"/>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1210EA"/>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PlainTable41">
    <w:name w:val="Plain Table 41"/>
    <w:basedOn w:val="TableNormal"/>
    <w:uiPriority w:val="44"/>
    <w:rsid w:val="00432CE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itle">
    <w:name w:val="Title"/>
    <w:basedOn w:val="Normal"/>
    <w:next w:val="Normal"/>
    <w:link w:val="TitleChar"/>
    <w:uiPriority w:val="10"/>
    <w:qFormat/>
    <w:rsid w:val="001E4CD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4CDF"/>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1E4CDF"/>
    <w:rPr>
      <w:rFonts w:asciiTheme="majorHAnsi" w:eastAsiaTheme="majorEastAsia" w:hAnsiTheme="majorHAnsi" w:cstheme="majorBidi"/>
      <w:color w:val="2E74B5" w:themeColor="accent1" w:themeShade="BF"/>
      <w:sz w:val="32"/>
      <w:szCs w:val="32"/>
    </w:rPr>
  </w:style>
  <w:style w:type="paragraph" w:styleId="Subtitle">
    <w:name w:val="Subtitle"/>
    <w:basedOn w:val="Normal"/>
    <w:next w:val="Normal"/>
    <w:link w:val="SubtitleChar"/>
    <w:uiPriority w:val="11"/>
    <w:qFormat/>
    <w:rsid w:val="007633D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633D6"/>
    <w:rPr>
      <w:rFonts w:eastAsiaTheme="minorEastAsia"/>
      <w:color w:val="5A5A5A" w:themeColor="text1" w:themeTint="A5"/>
      <w:spacing w:val="15"/>
    </w:rPr>
  </w:style>
  <w:style w:type="character" w:customStyle="1" w:styleId="Heading3Char">
    <w:name w:val="Heading 3 Char"/>
    <w:basedOn w:val="DefaultParagraphFont"/>
    <w:link w:val="Heading3"/>
    <w:uiPriority w:val="9"/>
    <w:rsid w:val="007633D6"/>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6D17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17FB"/>
  </w:style>
  <w:style w:type="paragraph" w:styleId="Footer">
    <w:name w:val="footer"/>
    <w:basedOn w:val="Normal"/>
    <w:link w:val="FooterChar"/>
    <w:uiPriority w:val="99"/>
    <w:unhideWhenUsed/>
    <w:rsid w:val="006D17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17FB"/>
  </w:style>
  <w:style w:type="paragraph" w:styleId="TOCHeading">
    <w:name w:val="TOC Heading"/>
    <w:basedOn w:val="Heading1"/>
    <w:next w:val="Normal"/>
    <w:uiPriority w:val="39"/>
    <w:unhideWhenUsed/>
    <w:qFormat/>
    <w:rsid w:val="0072326F"/>
    <w:pPr>
      <w:outlineLvl w:val="9"/>
    </w:pPr>
    <w:rPr>
      <w:lang w:val="en-US"/>
    </w:rPr>
  </w:style>
  <w:style w:type="paragraph" w:styleId="TOC1">
    <w:name w:val="toc 1"/>
    <w:basedOn w:val="Normal"/>
    <w:next w:val="Normal"/>
    <w:autoRedefine/>
    <w:uiPriority w:val="39"/>
    <w:unhideWhenUsed/>
    <w:rsid w:val="0072326F"/>
    <w:pPr>
      <w:spacing w:after="100"/>
    </w:pPr>
  </w:style>
  <w:style w:type="paragraph" w:styleId="TOC2">
    <w:name w:val="toc 2"/>
    <w:basedOn w:val="Normal"/>
    <w:next w:val="Normal"/>
    <w:autoRedefine/>
    <w:uiPriority w:val="39"/>
    <w:unhideWhenUsed/>
    <w:rsid w:val="0072326F"/>
    <w:pPr>
      <w:spacing w:after="100"/>
      <w:ind w:left="220"/>
    </w:pPr>
  </w:style>
  <w:style w:type="character" w:styleId="CommentReference">
    <w:name w:val="annotation reference"/>
    <w:basedOn w:val="DefaultParagraphFont"/>
    <w:uiPriority w:val="99"/>
    <w:semiHidden/>
    <w:unhideWhenUsed/>
    <w:rsid w:val="00EB6429"/>
    <w:rPr>
      <w:sz w:val="16"/>
      <w:szCs w:val="16"/>
    </w:rPr>
  </w:style>
  <w:style w:type="paragraph" w:styleId="CommentText">
    <w:name w:val="annotation text"/>
    <w:basedOn w:val="Normal"/>
    <w:link w:val="CommentTextChar"/>
    <w:uiPriority w:val="99"/>
    <w:unhideWhenUsed/>
    <w:rsid w:val="00EB6429"/>
    <w:pPr>
      <w:spacing w:line="240" w:lineRule="auto"/>
    </w:pPr>
    <w:rPr>
      <w:sz w:val="20"/>
      <w:szCs w:val="20"/>
    </w:rPr>
  </w:style>
  <w:style w:type="character" w:customStyle="1" w:styleId="CommentTextChar">
    <w:name w:val="Comment Text Char"/>
    <w:basedOn w:val="DefaultParagraphFont"/>
    <w:link w:val="CommentText"/>
    <w:uiPriority w:val="99"/>
    <w:rsid w:val="00EB6429"/>
    <w:rPr>
      <w:sz w:val="20"/>
      <w:szCs w:val="20"/>
    </w:rPr>
  </w:style>
  <w:style w:type="paragraph" w:styleId="CommentSubject">
    <w:name w:val="annotation subject"/>
    <w:basedOn w:val="CommentText"/>
    <w:next w:val="CommentText"/>
    <w:link w:val="CommentSubjectChar"/>
    <w:uiPriority w:val="99"/>
    <w:semiHidden/>
    <w:unhideWhenUsed/>
    <w:rsid w:val="00EB6429"/>
    <w:rPr>
      <w:b/>
      <w:bCs/>
    </w:rPr>
  </w:style>
  <w:style w:type="character" w:customStyle="1" w:styleId="CommentSubjectChar">
    <w:name w:val="Comment Subject Char"/>
    <w:basedOn w:val="CommentTextChar"/>
    <w:link w:val="CommentSubject"/>
    <w:uiPriority w:val="99"/>
    <w:semiHidden/>
    <w:rsid w:val="00EB6429"/>
    <w:rPr>
      <w:b/>
      <w:bCs/>
      <w:sz w:val="20"/>
      <w:szCs w:val="20"/>
    </w:rPr>
  </w:style>
  <w:style w:type="paragraph" w:styleId="BalloonText">
    <w:name w:val="Balloon Text"/>
    <w:basedOn w:val="Normal"/>
    <w:link w:val="BalloonTextChar"/>
    <w:uiPriority w:val="99"/>
    <w:semiHidden/>
    <w:unhideWhenUsed/>
    <w:rsid w:val="00EB64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4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738644">
      <w:bodyDiv w:val="1"/>
      <w:marLeft w:val="0"/>
      <w:marRight w:val="0"/>
      <w:marTop w:val="0"/>
      <w:marBottom w:val="0"/>
      <w:divBdr>
        <w:top w:val="none" w:sz="0" w:space="0" w:color="auto"/>
        <w:left w:val="none" w:sz="0" w:space="0" w:color="auto"/>
        <w:bottom w:val="none" w:sz="0" w:space="0" w:color="auto"/>
        <w:right w:val="none" w:sz="0" w:space="0" w:color="auto"/>
      </w:divBdr>
      <w:divsChild>
        <w:div w:id="304509370">
          <w:marLeft w:val="446"/>
          <w:marRight w:val="0"/>
          <w:marTop w:val="106"/>
          <w:marBottom w:val="120"/>
          <w:divBdr>
            <w:top w:val="none" w:sz="0" w:space="0" w:color="auto"/>
            <w:left w:val="none" w:sz="0" w:space="0" w:color="auto"/>
            <w:bottom w:val="none" w:sz="0" w:space="0" w:color="auto"/>
            <w:right w:val="none" w:sz="0" w:space="0" w:color="auto"/>
          </w:divBdr>
        </w:div>
        <w:div w:id="353967868">
          <w:marLeft w:val="446"/>
          <w:marRight w:val="0"/>
          <w:marTop w:val="106"/>
          <w:marBottom w:val="120"/>
          <w:divBdr>
            <w:top w:val="none" w:sz="0" w:space="0" w:color="auto"/>
            <w:left w:val="none" w:sz="0" w:space="0" w:color="auto"/>
            <w:bottom w:val="none" w:sz="0" w:space="0" w:color="auto"/>
            <w:right w:val="none" w:sz="0" w:space="0" w:color="auto"/>
          </w:divBdr>
        </w:div>
        <w:div w:id="421217887">
          <w:marLeft w:val="446"/>
          <w:marRight w:val="0"/>
          <w:marTop w:val="106"/>
          <w:marBottom w:val="120"/>
          <w:divBdr>
            <w:top w:val="none" w:sz="0" w:space="0" w:color="auto"/>
            <w:left w:val="none" w:sz="0" w:space="0" w:color="auto"/>
            <w:bottom w:val="none" w:sz="0" w:space="0" w:color="auto"/>
            <w:right w:val="none" w:sz="0" w:space="0" w:color="auto"/>
          </w:divBdr>
        </w:div>
        <w:div w:id="481972350">
          <w:marLeft w:val="446"/>
          <w:marRight w:val="0"/>
          <w:marTop w:val="106"/>
          <w:marBottom w:val="120"/>
          <w:divBdr>
            <w:top w:val="none" w:sz="0" w:space="0" w:color="auto"/>
            <w:left w:val="none" w:sz="0" w:space="0" w:color="auto"/>
            <w:bottom w:val="none" w:sz="0" w:space="0" w:color="auto"/>
            <w:right w:val="none" w:sz="0" w:space="0" w:color="auto"/>
          </w:divBdr>
        </w:div>
        <w:div w:id="1062563570">
          <w:marLeft w:val="446"/>
          <w:marRight w:val="0"/>
          <w:marTop w:val="106"/>
          <w:marBottom w:val="120"/>
          <w:divBdr>
            <w:top w:val="none" w:sz="0" w:space="0" w:color="auto"/>
            <w:left w:val="none" w:sz="0" w:space="0" w:color="auto"/>
            <w:bottom w:val="none" w:sz="0" w:space="0" w:color="auto"/>
            <w:right w:val="none" w:sz="0" w:space="0" w:color="auto"/>
          </w:divBdr>
        </w:div>
        <w:div w:id="1066415855">
          <w:marLeft w:val="446"/>
          <w:marRight w:val="0"/>
          <w:marTop w:val="106"/>
          <w:marBottom w:val="120"/>
          <w:divBdr>
            <w:top w:val="none" w:sz="0" w:space="0" w:color="auto"/>
            <w:left w:val="none" w:sz="0" w:space="0" w:color="auto"/>
            <w:bottom w:val="none" w:sz="0" w:space="0" w:color="auto"/>
            <w:right w:val="none" w:sz="0" w:space="0" w:color="auto"/>
          </w:divBdr>
        </w:div>
        <w:div w:id="1598244663">
          <w:marLeft w:val="446"/>
          <w:marRight w:val="0"/>
          <w:marTop w:val="106"/>
          <w:marBottom w:val="120"/>
          <w:divBdr>
            <w:top w:val="none" w:sz="0" w:space="0" w:color="auto"/>
            <w:left w:val="none" w:sz="0" w:space="0" w:color="auto"/>
            <w:bottom w:val="none" w:sz="0" w:space="0" w:color="auto"/>
            <w:right w:val="none" w:sz="0" w:space="0" w:color="auto"/>
          </w:divBdr>
        </w:div>
        <w:div w:id="1854496840">
          <w:marLeft w:val="446"/>
          <w:marRight w:val="0"/>
          <w:marTop w:val="106"/>
          <w:marBottom w:val="120"/>
          <w:divBdr>
            <w:top w:val="none" w:sz="0" w:space="0" w:color="auto"/>
            <w:left w:val="none" w:sz="0" w:space="0" w:color="auto"/>
            <w:bottom w:val="none" w:sz="0" w:space="0" w:color="auto"/>
            <w:right w:val="none" w:sz="0" w:space="0" w:color="auto"/>
          </w:divBdr>
        </w:div>
        <w:div w:id="1985234652">
          <w:marLeft w:val="446"/>
          <w:marRight w:val="0"/>
          <w:marTop w:val="106"/>
          <w:marBottom w:val="120"/>
          <w:divBdr>
            <w:top w:val="none" w:sz="0" w:space="0" w:color="auto"/>
            <w:left w:val="none" w:sz="0" w:space="0" w:color="auto"/>
            <w:bottom w:val="none" w:sz="0" w:space="0" w:color="auto"/>
            <w:right w:val="none" w:sz="0" w:space="0" w:color="auto"/>
          </w:divBdr>
        </w:div>
      </w:divsChild>
    </w:div>
    <w:div w:id="954366362">
      <w:bodyDiv w:val="1"/>
      <w:marLeft w:val="0"/>
      <w:marRight w:val="0"/>
      <w:marTop w:val="0"/>
      <w:marBottom w:val="0"/>
      <w:divBdr>
        <w:top w:val="none" w:sz="0" w:space="0" w:color="auto"/>
        <w:left w:val="none" w:sz="0" w:space="0" w:color="auto"/>
        <w:bottom w:val="none" w:sz="0" w:space="0" w:color="auto"/>
        <w:right w:val="none" w:sz="0" w:space="0" w:color="auto"/>
      </w:divBdr>
      <w:divsChild>
        <w:div w:id="985360899">
          <w:marLeft w:val="446"/>
          <w:marRight w:val="0"/>
          <w:marTop w:val="106"/>
          <w:marBottom w:val="120"/>
          <w:divBdr>
            <w:top w:val="none" w:sz="0" w:space="0" w:color="auto"/>
            <w:left w:val="none" w:sz="0" w:space="0" w:color="auto"/>
            <w:bottom w:val="none" w:sz="0" w:space="0" w:color="auto"/>
            <w:right w:val="none" w:sz="0" w:space="0" w:color="auto"/>
          </w:divBdr>
        </w:div>
        <w:div w:id="1024283826">
          <w:marLeft w:val="446"/>
          <w:marRight w:val="0"/>
          <w:marTop w:val="106"/>
          <w:marBottom w:val="120"/>
          <w:divBdr>
            <w:top w:val="none" w:sz="0" w:space="0" w:color="auto"/>
            <w:left w:val="none" w:sz="0" w:space="0" w:color="auto"/>
            <w:bottom w:val="none" w:sz="0" w:space="0" w:color="auto"/>
            <w:right w:val="none" w:sz="0" w:space="0" w:color="auto"/>
          </w:divBdr>
        </w:div>
        <w:div w:id="1226068903">
          <w:marLeft w:val="446"/>
          <w:marRight w:val="0"/>
          <w:marTop w:val="106"/>
          <w:marBottom w:val="120"/>
          <w:divBdr>
            <w:top w:val="none" w:sz="0" w:space="0" w:color="auto"/>
            <w:left w:val="none" w:sz="0" w:space="0" w:color="auto"/>
            <w:bottom w:val="none" w:sz="0" w:space="0" w:color="auto"/>
            <w:right w:val="none" w:sz="0" w:space="0" w:color="auto"/>
          </w:divBdr>
        </w:div>
        <w:div w:id="1241712275">
          <w:marLeft w:val="446"/>
          <w:marRight w:val="0"/>
          <w:marTop w:val="106"/>
          <w:marBottom w:val="120"/>
          <w:divBdr>
            <w:top w:val="none" w:sz="0" w:space="0" w:color="auto"/>
            <w:left w:val="none" w:sz="0" w:space="0" w:color="auto"/>
            <w:bottom w:val="none" w:sz="0" w:space="0" w:color="auto"/>
            <w:right w:val="none" w:sz="0" w:space="0" w:color="auto"/>
          </w:divBdr>
        </w:div>
        <w:div w:id="1490438902">
          <w:marLeft w:val="446"/>
          <w:marRight w:val="0"/>
          <w:marTop w:val="106"/>
          <w:marBottom w:val="120"/>
          <w:divBdr>
            <w:top w:val="none" w:sz="0" w:space="0" w:color="auto"/>
            <w:left w:val="none" w:sz="0" w:space="0" w:color="auto"/>
            <w:bottom w:val="none" w:sz="0" w:space="0" w:color="auto"/>
            <w:right w:val="none" w:sz="0" w:space="0" w:color="auto"/>
          </w:divBdr>
        </w:div>
        <w:div w:id="1597209698">
          <w:marLeft w:val="446"/>
          <w:marRight w:val="0"/>
          <w:marTop w:val="106"/>
          <w:marBottom w:val="120"/>
          <w:divBdr>
            <w:top w:val="none" w:sz="0" w:space="0" w:color="auto"/>
            <w:left w:val="none" w:sz="0" w:space="0" w:color="auto"/>
            <w:bottom w:val="none" w:sz="0" w:space="0" w:color="auto"/>
            <w:right w:val="none" w:sz="0" w:space="0" w:color="auto"/>
          </w:divBdr>
        </w:div>
        <w:div w:id="1841501680">
          <w:marLeft w:val="446"/>
          <w:marRight w:val="0"/>
          <w:marTop w:val="106"/>
          <w:marBottom w:val="120"/>
          <w:divBdr>
            <w:top w:val="none" w:sz="0" w:space="0" w:color="auto"/>
            <w:left w:val="none" w:sz="0" w:space="0" w:color="auto"/>
            <w:bottom w:val="none" w:sz="0" w:space="0" w:color="auto"/>
            <w:right w:val="none" w:sz="0" w:space="0" w:color="auto"/>
          </w:divBdr>
        </w:div>
        <w:div w:id="2062172516">
          <w:marLeft w:val="446"/>
          <w:marRight w:val="0"/>
          <w:marTop w:val="106"/>
          <w:marBottom w:val="120"/>
          <w:divBdr>
            <w:top w:val="none" w:sz="0" w:space="0" w:color="auto"/>
            <w:left w:val="none" w:sz="0" w:space="0" w:color="auto"/>
            <w:bottom w:val="none" w:sz="0" w:space="0" w:color="auto"/>
            <w:right w:val="none" w:sz="0" w:space="0" w:color="auto"/>
          </w:divBdr>
        </w:div>
        <w:div w:id="2129008035">
          <w:marLeft w:val="446"/>
          <w:marRight w:val="0"/>
          <w:marTop w:val="106"/>
          <w:marBottom w:val="120"/>
          <w:divBdr>
            <w:top w:val="none" w:sz="0" w:space="0" w:color="auto"/>
            <w:left w:val="none" w:sz="0" w:space="0" w:color="auto"/>
            <w:bottom w:val="none" w:sz="0" w:space="0" w:color="auto"/>
            <w:right w:val="none" w:sz="0" w:space="0" w:color="auto"/>
          </w:divBdr>
        </w:div>
      </w:divsChild>
    </w:div>
    <w:div w:id="1224827004">
      <w:bodyDiv w:val="1"/>
      <w:marLeft w:val="0"/>
      <w:marRight w:val="0"/>
      <w:marTop w:val="0"/>
      <w:marBottom w:val="0"/>
      <w:divBdr>
        <w:top w:val="none" w:sz="0" w:space="0" w:color="auto"/>
        <w:left w:val="none" w:sz="0" w:space="0" w:color="auto"/>
        <w:bottom w:val="none" w:sz="0" w:space="0" w:color="auto"/>
        <w:right w:val="none" w:sz="0" w:space="0" w:color="auto"/>
      </w:divBdr>
      <w:divsChild>
        <w:div w:id="311058787">
          <w:marLeft w:val="446"/>
          <w:marRight w:val="0"/>
          <w:marTop w:val="96"/>
          <w:marBottom w:val="120"/>
          <w:divBdr>
            <w:top w:val="none" w:sz="0" w:space="0" w:color="auto"/>
            <w:left w:val="none" w:sz="0" w:space="0" w:color="auto"/>
            <w:bottom w:val="none" w:sz="0" w:space="0" w:color="auto"/>
            <w:right w:val="none" w:sz="0" w:space="0" w:color="auto"/>
          </w:divBdr>
        </w:div>
        <w:div w:id="543912808">
          <w:marLeft w:val="446"/>
          <w:marRight w:val="0"/>
          <w:marTop w:val="96"/>
          <w:marBottom w:val="120"/>
          <w:divBdr>
            <w:top w:val="none" w:sz="0" w:space="0" w:color="auto"/>
            <w:left w:val="none" w:sz="0" w:space="0" w:color="auto"/>
            <w:bottom w:val="none" w:sz="0" w:space="0" w:color="auto"/>
            <w:right w:val="none" w:sz="0" w:space="0" w:color="auto"/>
          </w:divBdr>
        </w:div>
        <w:div w:id="681277023">
          <w:marLeft w:val="446"/>
          <w:marRight w:val="0"/>
          <w:marTop w:val="96"/>
          <w:marBottom w:val="120"/>
          <w:divBdr>
            <w:top w:val="none" w:sz="0" w:space="0" w:color="auto"/>
            <w:left w:val="none" w:sz="0" w:space="0" w:color="auto"/>
            <w:bottom w:val="none" w:sz="0" w:space="0" w:color="auto"/>
            <w:right w:val="none" w:sz="0" w:space="0" w:color="auto"/>
          </w:divBdr>
        </w:div>
        <w:div w:id="766119214">
          <w:marLeft w:val="446"/>
          <w:marRight w:val="0"/>
          <w:marTop w:val="96"/>
          <w:marBottom w:val="120"/>
          <w:divBdr>
            <w:top w:val="none" w:sz="0" w:space="0" w:color="auto"/>
            <w:left w:val="none" w:sz="0" w:space="0" w:color="auto"/>
            <w:bottom w:val="none" w:sz="0" w:space="0" w:color="auto"/>
            <w:right w:val="none" w:sz="0" w:space="0" w:color="auto"/>
          </w:divBdr>
        </w:div>
        <w:div w:id="819273107">
          <w:marLeft w:val="446"/>
          <w:marRight w:val="0"/>
          <w:marTop w:val="96"/>
          <w:marBottom w:val="120"/>
          <w:divBdr>
            <w:top w:val="none" w:sz="0" w:space="0" w:color="auto"/>
            <w:left w:val="none" w:sz="0" w:space="0" w:color="auto"/>
            <w:bottom w:val="none" w:sz="0" w:space="0" w:color="auto"/>
            <w:right w:val="none" w:sz="0" w:space="0" w:color="auto"/>
          </w:divBdr>
        </w:div>
        <w:div w:id="825391888">
          <w:marLeft w:val="446"/>
          <w:marRight w:val="0"/>
          <w:marTop w:val="96"/>
          <w:marBottom w:val="120"/>
          <w:divBdr>
            <w:top w:val="none" w:sz="0" w:space="0" w:color="auto"/>
            <w:left w:val="none" w:sz="0" w:space="0" w:color="auto"/>
            <w:bottom w:val="none" w:sz="0" w:space="0" w:color="auto"/>
            <w:right w:val="none" w:sz="0" w:space="0" w:color="auto"/>
          </w:divBdr>
        </w:div>
        <w:div w:id="1346131130">
          <w:marLeft w:val="446"/>
          <w:marRight w:val="0"/>
          <w:marTop w:val="96"/>
          <w:marBottom w:val="120"/>
          <w:divBdr>
            <w:top w:val="none" w:sz="0" w:space="0" w:color="auto"/>
            <w:left w:val="none" w:sz="0" w:space="0" w:color="auto"/>
            <w:bottom w:val="none" w:sz="0" w:space="0" w:color="auto"/>
            <w:right w:val="none" w:sz="0" w:space="0" w:color="auto"/>
          </w:divBdr>
        </w:div>
        <w:div w:id="1521159712">
          <w:marLeft w:val="446"/>
          <w:marRight w:val="0"/>
          <w:marTop w:val="96"/>
          <w:marBottom w:val="120"/>
          <w:divBdr>
            <w:top w:val="none" w:sz="0" w:space="0" w:color="auto"/>
            <w:left w:val="none" w:sz="0" w:space="0" w:color="auto"/>
            <w:bottom w:val="none" w:sz="0" w:space="0" w:color="auto"/>
            <w:right w:val="none" w:sz="0" w:space="0" w:color="auto"/>
          </w:divBdr>
        </w:div>
        <w:div w:id="1967082476">
          <w:marLeft w:val="446"/>
          <w:marRight w:val="0"/>
          <w:marTop w:val="96"/>
          <w:marBottom w:val="120"/>
          <w:divBdr>
            <w:top w:val="none" w:sz="0" w:space="0" w:color="auto"/>
            <w:left w:val="none" w:sz="0" w:space="0" w:color="auto"/>
            <w:bottom w:val="none" w:sz="0" w:space="0" w:color="auto"/>
            <w:right w:val="none" w:sz="0" w:space="0" w:color="auto"/>
          </w:divBdr>
        </w:div>
      </w:divsChild>
    </w:div>
    <w:div w:id="1849900532">
      <w:bodyDiv w:val="1"/>
      <w:marLeft w:val="0"/>
      <w:marRight w:val="0"/>
      <w:marTop w:val="0"/>
      <w:marBottom w:val="0"/>
      <w:divBdr>
        <w:top w:val="none" w:sz="0" w:space="0" w:color="auto"/>
        <w:left w:val="none" w:sz="0" w:space="0" w:color="auto"/>
        <w:bottom w:val="none" w:sz="0" w:space="0" w:color="auto"/>
        <w:right w:val="none" w:sz="0" w:space="0" w:color="auto"/>
      </w:divBdr>
      <w:divsChild>
        <w:div w:id="964241367">
          <w:marLeft w:val="878"/>
          <w:marRight w:val="0"/>
          <w:marTop w:val="0"/>
          <w:marBottom w:val="0"/>
          <w:divBdr>
            <w:top w:val="none" w:sz="0" w:space="0" w:color="auto"/>
            <w:left w:val="none" w:sz="0" w:space="0" w:color="auto"/>
            <w:bottom w:val="none" w:sz="0" w:space="0" w:color="auto"/>
            <w:right w:val="none" w:sz="0" w:space="0" w:color="auto"/>
          </w:divBdr>
        </w:div>
        <w:div w:id="1153260600">
          <w:marLeft w:val="878"/>
          <w:marRight w:val="0"/>
          <w:marTop w:val="0"/>
          <w:marBottom w:val="0"/>
          <w:divBdr>
            <w:top w:val="none" w:sz="0" w:space="0" w:color="auto"/>
            <w:left w:val="none" w:sz="0" w:space="0" w:color="auto"/>
            <w:bottom w:val="none" w:sz="0" w:space="0" w:color="auto"/>
            <w:right w:val="none" w:sz="0" w:space="0" w:color="auto"/>
          </w:divBdr>
        </w:div>
        <w:div w:id="1739784843">
          <w:marLeft w:val="878"/>
          <w:marRight w:val="0"/>
          <w:marTop w:val="0"/>
          <w:marBottom w:val="0"/>
          <w:divBdr>
            <w:top w:val="none" w:sz="0" w:space="0" w:color="auto"/>
            <w:left w:val="none" w:sz="0" w:space="0" w:color="auto"/>
            <w:bottom w:val="none" w:sz="0" w:space="0" w:color="auto"/>
            <w:right w:val="none" w:sz="0" w:space="0" w:color="auto"/>
          </w:divBdr>
        </w:div>
        <w:div w:id="1831018468">
          <w:marLeft w:val="878"/>
          <w:marRight w:val="0"/>
          <w:marTop w:val="0"/>
          <w:marBottom w:val="0"/>
          <w:divBdr>
            <w:top w:val="none" w:sz="0" w:space="0" w:color="auto"/>
            <w:left w:val="none" w:sz="0" w:space="0" w:color="auto"/>
            <w:bottom w:val="none" w:sz="0" w:space="0" w:color="auto"/>
            <w:right w:val="none" w:sz="0" w:space="0" w:color="auto"/>
          </w:divBdr>
        </w:div>
      </w:divsChild>
    </w:div>
    <w:div w:id="1909413326">
      <w:bodyDiv w:val="1"/>
      <w:marLeft w:val="0"/>
      <w:marRight w:val="0"/>
      <w:marTop w:val="0"/>
      <w:marBottom w:val="0"/>
      <w:divBdr>
        <w:top w:val="none" w:sz="0" w:space="0" w:color="auto"/>
        <w:left w:val="none" w:sz="0" w:space="0" w:color="auto"/>
        <w:bottom w:val="none" w:sz="0" w:space="0" w:color="auto"/>
        <w:right w:val="none" w:sz="0" w:space="0" w:color="auto"/>
      </w:divBdr>
      <w:divsChild>
        <w:div w:id="2073235784">
          <w:marLeft w:val="878"/>
          <w:marRight w:val="0"/>
          <w:marTop w:val="0"/>
          <w:marBottom w:val="0"/>
          <w:divBdr>
            <w:top w:val="none" w:sz="0" w:space="0" w:color="auto"/>
            <w:left w:val="none" w:sz="0" w:space="0" w:color="auto"/>
            <w:bottom w:val="none" w:sz="0" w:space="0" w:color="auto"/>
            <w:right w:val="none" w:sz="0" w:space="0" w:color="auto"/>
          </w:divBdr>
        </w:div>
      </w:divsChild>
    </w:div>
    <w:div w:id="2013291784">
      <w:bodyDiv w:val="1"/>
      <w:marLeft w:val="0"/>
      <w:marRight w:val="0"/>
      <w:marTop w:val="0"/>
      <w:marBottom w:val="0"/>
      <w:divBdr>
        <w:top w:val="none" w:sz="0" w:space="0" w:color="auto"/>
        <w:left w:val="none" w:sz="0" w:space="0" w:color="auto"/>
        <w:bottom w:val="none" w:sz="0" w:space="0" w:color="auto"/>
        <w:right w:val="none" w:sz="0" w:space="0" w:color="auto"/>
      </w:divBdr>
      <w:divsChild>
        <w:div w:id="294600202">
          <w:marLeft w:val="446"/>
          <w:marRight w:val="0"/>
          <w:marTop w:val="106"/>
          <w:marBottom w:val="120"/>
          <w:divBdr>
            <w:top w:val="none" w:sz="0" w:space="0" w:color="auto"/>
            <w:left w:val="none" w:sz="0" w:space="0" w:color="auto"/>
            <w:bottom w:val="none" w:sz="0" w:space="0" w:color="auto"/>
            <w:right w:val="none" w:sz="0" w:space="0" w:color="auto"/>
          </w:divBdr>
        </w:div>
        <w:div w:id="378239618">
          <w:marLeft w:val="446"/>
          <w:marRight w:val="0"/>
          <w:marTop w:val="106"/>
          <w:marBottom w:val="120"/>
          <w:divBdr>
            <w:top w:val="none" w:sz="0" w:space="0" w:color="auto"/>
            <w:left w:val="none" w:sz="0" w:space="0" w:color="auto"/>
            <w:bottom w:val="none" w:sz="0" w:space="0" w:color="auto"/>
            <w:right w:val="none" w:sz="0" w:space="0" w:color="auto"/>
          </w:divBdr>
        </w:div>
        <w:div w:id="481235847">
          <w:marLeft w:val="446"/>
          <w:marRight w:val="0"/>
          <w:marTop w:val="106"/>
          <w:marBottom w:val="120"/>
          <w:divBdr>
            <w:top w:val="none" w:sz="0" w:space="0" w:color="auto"/>
            <w:left w:val="none" w:sz="0" w:space="0" w:color="auto"/>
            <w:bottom w:val="none" w:sz="0" w:space="0" w:color="auto"/>
            <w:right w:val="none" w:sz="0" w:space="0" w:color="auto"/>
          </w:divBdr>
        </w:div>
        <w:div w:id="494498161">
          <w:marLeft w:val="446"/>
          <w:marRight w:val="0"/>
          <w:marTop w:val="106"/>
          <w:marBottom w:val="120"/>
          <w:divBdr>
            <w:top w:val="none" w:sz="0" w:space="0" w:color="auto"/>
            <w:left w:val="none" w:sz="0" w:space="0" w:color="auto"/>
            <w:bottom w:val="none" w:sz="0" w:space="0" w:color="auto"/>
            <w:right w:val="none" w:sz="0" w:space="0" w:color="auto"/>
          </w:divBdr>
        </w:div>
        <w:div w:id="564949320">
          <w:marLeft w:val="446"/>
          <w:marRight w:val="0"/>
          <w:marTop w:val="106"/>
          <w:marBottom w:val="120"/>
          <w:divBdr>
            <w:top w:val="none" w:sz="0" w:space="0" w:color="auto"/>
            <w:left w:val="none" w:sz="0" w:space="0" w:color="auto"/>
            <w:bottom w:val="none" w:sz="0" w:space="0" w:color="auto"/>
            <w:right w:val="none" w:sz="0" w:space="0" w:color="auto"/>
          </w:divBdr>
        </w:div>
        <w:div w:id="929512345">
          <w:marLeft w:val="446"/>
          <w:marRight w:val="0"/>
          <w:marTop w:val="106"/>
          <w:marBottom w:val="120"/>
          <w:divBdr>
            <w:top w:val="none" w:sz="0" w:space="0" w:color="auto"/>
            <w:left w:val="none" w:sz="0" w:space="0" w:color="auto"/>
            <w:bottom w:val="none" w:sz="0" w:space="0" w:color="auto"/>
            <w:right w:val="none" w:sz="0" w:space="0" w:color="auto"/>
          </w:divBdr>
        </w:div>
        <w:div w:id="958998319">
          <w:marLeft w:val="446"/>
          <w:marRight w:val="0"/>
          <w:marTop w:val="106"/>
          <w:marBottom w:val="120"/>
          <w:divBdr>
            <w:top w:val="none" w:sz="0" w:space="0" w:color="auto"/>
            <w:left w:val="none" w:sz="0" w:space="0" w:color="auto"/>
            <w:bottom w:val="none" w:sz="0" w:space="0" w:color="auto"/>
            <w:right w:val="none" w:sz="0" w:space="0" w:color="auto"/>
          </w:divBdr>
        </w:div>
        <w:div w:id="1466242797">
          <w:marLeft w:val="446"/>
          <w:marRight w:val="0"/>
          <w:marTop w:val="106"/>
          <w:marBottom w:val="120"/>
          <w:divBdr>
            <w:top w:val="none" w:sz="0" w:space="0" w:color="auto"/>
            <w:left w:val="none" w:sz="0" w:space="0" w:color="auto"/>
            <w:bottom w:val="none" w:sz="0" w:space="0" w:color="auto"/>
            <w:right w:val="none" w:sz="0" w:space="0" w:color="auto"/>
          </w:divBdr>
        </w:div>
        <w:div w:id="1532958000">
          <w:marLeft w:val="446"/>
          <w:marRight w:val="0"/>
          <w:marTop w:val="106"/>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1D792-5A76-4564-98B7-28E563E5C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7000</Words>
  <Characters>39904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 Otieno</dc:creator>
  <cp:keywords/>
  <dc:description/>
  <cp:lastModifiedBy>HP</cp:lastModifiedBy>
  <cp:revision>2</cp:revision>
  <cp:lastPrinted>2019-09-30T10:48:00Z</cp:lastPrinted>
  <dcterms:created xsi:type="dcterms:W3CDTF">2021-06-07T14:41:00Z</dcterms:created>
  <dcterms:modified xsi:type="dcterms:W3CDTF">2021-06-07T14:41:00Z</dcterms:modified>
</cp:coreProperties>
</file>